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7EC" w:rsidRDefault="00ED5903">
      <w:pPr>
        <w:pStyle w:val="a4"/>
        <w:tabs>
          <w:tab w:val="clear" w:pos="4153"/>
          <w:tab w:val="clear" w:pos="8306"/>
          <w:tab w:val="right" w:pos="9638"/>
        </w:tabs>
        <w:ind w:right="-58"/>
        <w:rPr>
          <w:rFonts w:ascii="Arial" w:eastAsia="Arial Unicode MS" w:hAnsi="Arial" w:cs="Arial" w:hint="eastAsia"/>
          <w:b/>
          <w:bCs/>
          <w:sz w:val="24"/>
          <w:lang w:eastAsia="zh-CN"/>
        </w:rPr>
      </w:pPr>
      <w:r>
        <w:rPr>
          <w:rFonts w:ascii="Arial" w:eastAsia="Arial Unicode MS" w:hAnsi="Arial" w:cs="Arial"/>
          <w:b/>
          <w:bCs/>
          <w:sz w:val="24"/>
        </w:rPr>
        <w:t>SA WG2 Meeting #8</w:t>
      </w:r>
      <w:r>
        <w:rPr>
          <w:rFonts w:ascii="Arial" w:eastAsia="Arial Unicode MS" w:hAnsi="Arial" w:cs="Arial" w:hint="eastAsia"/>
          <w:b/>
          <w:bCs/>
          <w:sz w:val="24"/>
          <w:lang w:eastAsia="zh-CN"/>
        </w:rPr>
        <w:t>7</w:t>
      </w:r>
      <w:r w:rsidR="00B477EC">
        <w:rPr>
          <w:rFonts w:ascii="Arial" w:eastAsia="Arial Unicode MS" w:hAnsi="Arial" w:cs="Arial"/>
          <w:b/>
          <w:bCs/>
          <w:sz w:val="24"/>
        </w:rPr>
        <w:tab/>
      </w:r>
      <w:r w:rsidR="00B477EC" w:rsidRPr="005113FA">
        <w:rPr>
          <w:rFonts w:ascii="Arial" w:eastAsia="Arial Unicode MS" w:hAnsi="Arial" w:cs="Arial"/>
          <w:b/>
          <w:bCs/>
          <w:sz w:val="24"/>
        </w:rPr>
        <w:t>S2-</w:t>
      </w:r>
      <w:r w:rsidR="00A724B2" w:rsidRPr="005113FA">
        <w:rPr>
          <w:rFonts w:ascii="Arial" w:eastAsia="Arial Unicode MS" w:hAnsi="Arial" w:cs="Arial"/>
          <w:b/>
          <w:bCs/>
          <w:sz w:val="24"/>
        </w:rPr>
        <w:t>11</w:t>
      </w:r>
      <w:r w:rsidR="005113FA" w:rsidRPr="005113FA">
        <w:rPr>
          <w:rFonts w:ascii="Arial" w:eastAsia="Arial Unicode MS" w:hAnsi="Arial" w:cs="Arial" w:hint="eastAsia"/>
          <w:b/>
          <w:bCs/>
          <w:sz w:val="24"/>
          <w:lang w:eastAsia="zh-CN"/>
        </w:rPr>
        <w:t>4227</w:t>
      </w:r>
    </w:p>
    <w:p w:rsidR="00B477EC" w:rsidRDefault="00B477EC">
      <w:pPr>
        <w:pStyle w:val="a4"/>
        <w:pBdr>
          <w:bottom w:val="single" w:sz="4" w:space="1" w:color="auto"/>
        </w:pBdr>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rPr>
        <w:t>1</w:t>
      </w:r>
      <w:r w:rsidR="00ED5903">
        <w:rPr>
          <w:rFonts w:ascii="Arial" w:eastAsia="Arial Unicode MS" w:hAnsi="Arial" w:cs="Arial" w:hint="eastAsia"/>
          <w:b/>
          <w:bCs/>
          <w:sz w:val="24"/>
          <w:lang w:eastAsia="zh-CN"/>
        </w:rPr>
        <w:t>0</w:t>
      </w:r>
      <w:r>
        <w:rPr>
          <w:rFonts w:ascii="Arial" w:eastAsia="Arial Unicode MS" w:hAnsi="Arial" w:cs="Arial"/>
          <w:b/>
          <w:bCs/>
          <w:sz w:val="24"/>
        </w:rPr>
        <w:t xml:space="preserve"> - 1</w:t>
      </w:r>
      <w:r w:rsidR="00ED5903">
        <w:rPr>
          <w:rFonts w:ascii="Arial" w:eastAsia="Arial Unicode MS" w:hAnsi="Arial" w:cs="Arial" w:hint="eastAsia"/>
          <w:b/>
          <w:bCs/>
          <w:sz w:val="24"/>
          <w:lang w:eastAsia="zh-CN"/>
        </w:rPr>
        <w:t>4</w:t>
      </w:r>
      <w:r>
        <w:rPr>
          <w:rFonts w:ascii="Arial" w:eastAsia="Arial Unicode MS" w:hAnsi="Arial" w:cs="Arial"/>
          <w:b/>
          <w:bCs/>
          <w:sz w:val="24"/>
        </w:rPr>
        <w:t xml:space="preserve"> </w:t>
      </w:r>
      <w:r w:rsidR="00ED5903">
        <w:rPr>
          <w:rFonts w:ascii="Arial" w:eastAsia="Arial Unicode MS" w:hAnsi="Arial" w:cs="Arial" w:hint="eastAsia"/>
          <w:b/>
          <w:bCs/>
          <w:sz w:val="24"/>
          <w:lang w:eastAsia="zh-CN"/>
        </w:rPr>
        <w:t>October</w:t>
      </w:r>
      <w:r>
        <w:rPr>
          <w:rFonts w:ascii="Arial" w:eastAsia="Arial Unicode MS" w:hAnsi="Arial" w:cs="Arial"/>
          <w:b/>
          <w:bCs/>
          <w:sz w:val="24"/>
        </w:rPr>
        <w:t xml:space="preserve"> 2011, </w:t>
      </w:r>
      <w:proofErr w:type="spellStart"/>
      <w:r w:rsidR="00ED5903">
        <w:rPr>
          <w:rFonts w:ascii="Arial" w:eastAsia="Arial Unicode MS" w:hAnsi="Arial" w:cs="Arial" w:hint="eastAsia"/>
          <w:b/>
          <w:bCs/>
          <w:sz w:val="24"/>
          <w:lang w:eastAsia="zh-CN"/>
        </w:rPr>
        <w:t>Jeju</w:t>
      </w:r>
      <w:proofErr w:type="spellEnd"/>
      <w:r>
        <w:rPr>
          <w:rFonts w:ascii="Arial" w:eastAsia="Arial Unicode MS" w:hAnsi="Arial" w:cs="Arial"/>
          <w:b/>
          <w:bCs/>
          <w:noProof/>
          <w:sz w:val="24"/>
        </w:rPr>
        <w:t xml:space="preserve">, </w:t>
      </w:r>
      <w:r w:rsidR="00ED5903">
        <w:rPr>
          <w:rFonts w:ascii="Arial" w:eastAsia="Arial Unicode MS" w:hAnsi="Arial" w:cs="Arial" w:hint="eastAsia"/>
          <w:b/>
          <w:bCs/>
          <w:noProof/>
          <w:sz w:val="24"/>
          <w:lang w:eastAsia="zh-CN"/>
        </w:rPr>
        <w:t>Korea</w:t>
      </w:r>
      <w:r>
        <w:rPr>
          <w:rFonts w:ascii="Arial" w:eastAsia="Arial Unicode MS" w:hAnsi="Arial" w:cs="Arial"/>
          <w:b/>
          <w:bCs/>
        </w:rPr>
        <w:tab/>
      </w:r>
    </w:p>
    <w:p w:rsidR="00B477EC" w:rsidRDefault="00B477EC">
      <w:pPr>
        <w:rPr>
          <w:rFonts w:ascii="Arial" w:hAnsi="Arial" w:cs="Arial"/>
          <w:color w:val="auto"/>
        </w:rPr>
      </w:pPr>
    </w:p>
    <w:p w:rsidR="00B477EC" w:rsidRDefault="00B477EC">
      <w:pPr>
        <w:ind w:left="2127" w:hanging="2127"/>
        <w:rPr>
          <w:rFonts w:ascii="Arial" w:hAnsi="Arial" w:cs="Arial"/>
          <w:b/>
          <w:lang w:eastAsia="zh-CN"/>
        </w:rPr>
      </w:pPr>
      <w:r>
        <w:rPr>
          <w:rFonts w:ascii="Arial" w:hAnsi="Arial" w:cs="Arial"/>
          <w:b/>
        </w:rPr>
        <w:t>Source:</w:t>
      </w:r>
      <w:r>
        <w:rPr>
          <w:rFonts w:ascii="Arial" w:hAnsi="Arial" w:cs="Arial"/>
          <w:b/>
        </w:rPr>
        <w:tab/>
      </w:r>
      <w:r w:rsidR="00881BB9">
        <w:rPr>
          <w:rFonts w:ascii="Arial" w:hAnsi="Arial" w:cs="Arial" w:hint="eastAsia"/>
          <w:b/>
          <w:lang w:eastAsia="zh-CN"/>
        </w:rPr>
        <w:t>CATT</w:t>
      </w:r>
    </w:p>
    <w:p w:rsidR="00B477EC" w:rsidRDefault="00B477EC">
      <w:pPr>
        <w:ind w:left="2127" w:hanging="2127"/>
        <w:rPr>
          <w:rFonts w:ascii="Arial" w:hAnsi="Arial" w:cs="Arial"/>
          <w:b/>
          <w:lang w:eastAsia="zh-CN"/>
        </w:rPr>
      </w:pPr>
      <w:r>
        <w:rPr>
          <w:rFonts w:ascii="Arial" w:hAnsi="Arial" w:cs="Arial"/>
          <w:b/>
        </w:rPr>
        <w:t>Title:</w:t>
      </w:r>
      <w:r>
        <w:rPr>
          <w:rFonts w:ascii="Arial" w:hAnsi="Arial" w:cs="Arial"/>
          <w:b/>
        </w:rPr>
        <w:tab/>
      </w:r>
      <w:r w:rsidR="00581892">
        <w:rPr>
          <w:rFonts w:ascii="Arial" w:hAnsi="Arial" w:cs="Arial"/>
          <w:b/>
          <w:lang w:eastAsia="zh-CN"/>
        </w:rPr>
        <w:t>Update</w:t>
      </w:r>
      <w:r w:rsidR="00581892" w:rsidRPr="00581892">
        <w:rPr>
          <w:rFonts w:ascii="Arial" w:hAnsi="Arial" w:cs="Arial"/>
          <w:b/>
          <w:lang w:eastAsia="zh-CN"/>
        </w:rPr>
        <w:t xml:space="preserve"> network architecture for </w:t>
      </w:r>
      <w:r w:rsidR="00022C80">
        <w:rPr>
          <w:rFonts w:ascii="Arial" w:hAnsi="Arial" w:cs="Arial" w:hint="eastAsia"/>
          <w:b/>
          <w:lang w:eastAsia="zh-CN"/>
        </w:rPr>
        <w:t xml:space="preserve">MTC </w:t>
      </w:r>
      <w:r w:rsidR="00992D8D">
        <w:rPr>
          <w:rFonts w:ascii="Arial" w:hAnsi="Arial" w:cs="Arial" w:hint="eastAsia"/>
          <w:b/>
          <w:lang w:eastAsia="zh-CN"/>
        </w:rPr>
        <w:t>device triggering</w:t>
      </w:r>
    </w:p>
    <w:p w:rsidR="00B477EC" w:rsidRDefault="00B477EC">
      <w:pPr>
        <w:ind w:left="2127" w:hanging="2127"/>
        <w:rPr>
          <w:rFonts w:ascii="Arial" w:hAnsi="Arial" w:cs="Arial"/>
          <w:b/>
          <w:lang w:eastAsia="zh-CN"/>
        </w:rPr>
      </w:pPr>
      <w:r>
        <w:rPr>
          <w:rFonts w:ascii="Arial" w:hAnsi="Arial" w:cs="Arial"/>
          <w:b/>
        </w:rPr>
        <w:t>Document f</w:t>
      </w:r>
      <w:r w:rsidR="00A61280">
        <w:rPr>
          <w:rFonts w:ascii="Arial" w:hAnsi="Arial" w:cs="Arial"/>
          <w:b/>
        </w:rPr>
        <w:t>or:</w:t>
      </w:r>
      <w:r w:rsidR="00A61280">
        <w:rPr>
          <w:rFonts w:ascii="Arial" w:hAnsi="Arial" w:cs="Arial"/>
          <w:b/>
        </w:rPr>
        <w:tab/>
        <w:t>Dis</w:t>
      </w:r>
      <w:r w:rsidR="00A61280" w:rsidRPr="00713FE7">
        <w:rPr>
          <w:rFonts w:ascii="Arial" w:hAnsi="Arial" w:cs="Arial"/>
        </w:rPr>
        <w:t>c</w:t>
      </w:r>
      <w:r w:rsidR="00A61280">
        <w:rPr>
          <w:rFonts w:ascii="Arial" w:hAnsi="Arial" w:cs="Arial"/>
          <w:b/>
        </w:rPr>
        <w:t>ussion</w:t>
      </w:r>
    </w:p>
    <w:p w:rsidR="00B477EC" w:rsidRDefault="00B477EC">
      <w:pPr>
        <w:ind w:left="2127" w:hanging="2127"/>
        <w:rPr>
          <w:rFonts w:ascii="Arial" w:hAnsi="Arial" w:cs="Arial"/>
          <w:b/>
          <w:lang w:eastAsia="zh-CN"/>
        </w:rPr>
      </w:pPr>
      <w:r>
        <w:rPr>
          <w:rFonts w:ascii="Arial" w:hAnsi="Arial" w:cs="Arial"/>
          <w:b/>
        </w:rPr>
        <w:t>Agenda Item:</w:t>
      </w:r>
      <w:r>
        <w:rPr>
          <w:rFonts w:ascii="Arial" w:hAnsi="Arial" w:cs="Arial"/>
          <w:b/>
        </w:rPr>
        <w:tab/>
      </w:r>
      <w:r w:rsidR="00FB6828">
        <w:rPr>
          <w:rFonts w:ascii="Arial" w:hAnsi="Arial" w:cs="Arial" w:hint="eastAsia"/>
          <w:b/>
          <w:lang w:eastAsia="zh-CN"/>
        </w:rPr>
        <w:t>9.10</w:t>
      </w:r>
      <w:r w:rsidR="00E205C1">
        <w:rPr>
          <w:rFonts w:ascii="Arial" w:hAnsi="Arial" w:cs="Arial" w:hint="eastAsia"/>
          <w:b/>
          <w:lang w:eastAsia="zh-CN"/>
        </w:rPr>
        <w:t>.6</w:t>
      </w:r>
    </w:p>
    <w:p w:rsidR="00B477EC" w:rsidRDefault="00B477EC">
      <w:pPr>
        <w:ind w:left="2127" w:hanging="2127"/>
        <w:rPr>
          <w:rFonts w:ascii="Arial" w:hAnsi="Arial" w:cs="Arial"/>
          <w:b/>
          <w:lang w:eastAsia="zh-CN"/>
        </w:rPr>
      </w:pPr>
      <w:r>
        <w:rPr>
          <w:rFonts w:ascii="Arial" w:hAnsi="Arial" w:cs="Arial"/>
          <w:b/>
        </w:rPr>
        <w:t>Work Item / Release:</w:t>
      </w:r>
      <w:r>
        <w:rPr>
          <w:rFonts w:ascii="Arial" w:hAnsi="Arial" w:cs="Arial"/>
          <w:b/>
        </w:rPr>
        <w:tab/>
      </w:r>
      <w:r w:rsidR="00A61280">
        <w:rPr>
          <w:rFonts w:ascii="Arial" w:hAnsi="Arial" w:cs="Arial" w:hint="eastAsia"/>
          <w:b/>
          <w:lang w:eastAsia="zh-CN"/>
        </w:rPr>
        <w:t>SIMTC</w:t>
      </w:r>
    </w:p>
    <w:p w:rsidR="009A7869" w:rsidRPr="0009219A" w:rsidRDefault="00B477EC">
      <w:pPr>
        <w:rPr>
          <w:rFonts w:ascii="Arial" w:hAnsi="Arial" w:cs="Arial"/>
          <w:i/>
          <w:lang w:eastAsia="zh-CN"/>
        </w:rPr>
      </w:pPr>
      <w:r w:rsidRPr="0009219A">
        <w:rPr>
          <w:rFonts w:ascii="Arial" w:hAnsi="Arial" w:cs="Arial"/>
          <w:i/>
        </w:rPr>
        <w:t>Abstract of the contribution:</w:t>
      </w:r>
      <w:r w:rsidR="00A61280" w:rsidRPr="0009219A">
        <w:rPr>
          <w:rFonts w:ascii="Arial" w:hAnsi="Arial" w:cs="Arial" w:hint="eastAsia"/>
          <w:i/>
          <w:lang w:eastAsia="zh-CN"/>
        </w:rPr>
        <w:t xml:space="preserve"> </w:t>
      </w:r>
      <w:r w:rsidR="008F4494" w:rsidRPr="0009219A">
        <w:rPr>
          <w:rFonts w:ascii="Arial" w:hAnsi="Arial" w:cs="Arial"/>
          <w:i/>
          <w:lang w:eastAsia="zh-CN"/>
        </w:rPr>
        <w:t xml:space="preserve">This contribution </w:t>
      </w:r>
      <w:r w:rsidR="009A7869" w:rsidRPr="0009219A">
        <w:rPr>
          <w:rFonts w:ascii="Arial" w:hAnsi="Arial" w:cs="Arial" w:hint="eastAsia"/>
          <w:i/>
          <w:lang w:eastAsia="zh-CN"/>
        </w:rPr>
        <w:t>adds an interface</w:t>
      </w:r>
      <w:r w:rsidR="0009219A" w:rsidRPr="0009219A">
        <w:rPr>
          <w:rFonts w:ascii="Arial" w:hAnsi="Arial" w:cs="Arial" w:hint="eastAsia"/>
          <w:i/>
          <w:lang w:eastAsia="zh-CN"/>
        </w:rPr>
        <w:t xml:space="preserve"> between HLR/HSS and MTC-IWF with DT function</w:t>
      </w:r>
      <w:r w:rsidR="00946655">
        <w:rPr>
          <w:rFonts w:ascii="Arial" w:hAnsi="Arial" w:cs="Arial" w:hint="eastAsia"/>
          <w:i/>
          <w:lang w:eastAsia="zh-CN"/>
        </w:rPr>
        <w:t xml:space="preserve"> </w:t>
      </w:r>
      <w:r w:rsidR="00946655" w:rsidRPr="0009219A">
        <w:rPr>
          <w:rFonts w:ascii="Arial" w:hAnsi="Arial" w:cs="Arial" w:hint="eastAsia"/>
          <w:i/>
          <w:lang w:eastAsia="zh-CN"/>
        </w:rPr>
        <w:t xml:space="preserve">for exchanging </w:t>
      </w:r>
      <w:proofErr w:type="spellStart"/>
      <w:r w:rsidR="00946655" w:rsidRPr="0009219A">
        <w:rPr>
          <w:rFonts w:ascii="Arial" w:hAnsi="Arial" w:cs="Arial" w:hint="eastAsia"/>
          <w:i/>
          <w:lang w:eastAsia="zh-CN"/>
        </w:rPr>
        <w:t>reachability</w:t>
      </w:r>
      <w:proofErr w:type="spellEnd"/>
      <w:r w:rsidR="00946655" w:rsidRPr="0009219A">
        <w:rPr>
          <w:rFonts w:ascii="Arial" w:hAnsi="Arial" w:cs="Arial" w:hint="eastAsia"/>
          <w:i/>
          <w:lang w:eastAsia="zh-CN"/>
        </w:rPr>
        <w:t xml:space="preserve"> information</w:t>
      </w:r>
      <w:r w:rsidR="0076137C">
        <w:rPr>
          <w:rFonts w:ascii="Arial" w:hAnsi="Arial" w:cs="Arial" w:hint="eastAsia"/>
          <w:i/>
          <w:lang w:eastAsia="zh-CN"/>
        </w:rPr>
        <w:t>,</w:t>
      </w:r>
      <w:r w:rsidR="00992D8D">
        <w:rPr>
          <w:rFonts w:ascii="Arial" w:hAnsi="Arial" w:cs="Arial" w:hint="eastAsia"/>
          <w:i/>
          <w:lang w:eastAsia="zh-CN"/>
        </w:rPr>
        <w:t xml:space="preserve"> </w:t>
      </w:r>
      <w:r w:rsidR="002952DA">
        <w:rPr>
          <w:rFonts w:ascii="Arial" w:hAnsi="Arial" w:cs="Arial" w:hint="eastAsia"/>
          <w:i/>
          <w:lang w:eastAsia="zh-CN"/>
        </w:rPr>
        <w:t xml:space="preserve">a </w:t>
      </w:r>
      <w:r w:rsidR="00992D8D">
        <w:rPr>
          <w:rFonts w:ascii="Arial" w:hAnsi="Arial" w:cs="Arial" w:hint="eastAsia"/>
          <w:i/>
          <w:lang w:eastAsia="zh-CN"/>
        </w:rPr>
        <w:t>need</w:t>
      </w:r>
      <w:r w:rsidR="002952DA">
        <w:rPr>
          <w:rFonts w:ascii="Arial" w:hAnsi="Arial" w:cs="Arial" w:hint="eastAsia"/>
          <w:i/>
          <w:lang w:eastAsia="zh-CN"/>
        </w:rPr>
        <w:t xml:space="preserve"> </w:t>
      </w:r>
      <w:r w:rsidR="0076137C">
        <w:rPr>
          <w:rFonts w:ascii="Arial" w:hAnsi="Arial" w:cs="Arial" w:hint="eastAsia"/>
          <w:i/>
          <w:lang w:eastAsia="zh-CN"/>
        </w:rPr>
        <w:t>for</w:t>
      </w:r>
      <w:r w:rsidR="00992D8D">
        <w:rPr>
          <w:rFonts w:ascii="Arial" w:hAnsi="Arial" w:cs="Arial" w:hint="eastAsia"/>
          <w:i/>
          <w:lang w:eastAsia="zh-CN"/>
        </w:rPr>
        <w:t xml:space="preserve"> </w:t>
      </w:r>
      <w:r w:rsidR="00C36185">
        <w:rPr>
          <w:rFonts w:ascii="Arial" w:hAnsi="Arial" w:cs="Arial" w:hint="eastAsia"/>
          <w:i/>
          <w:lang w:eastAsia="zh-CN"/>
        </w:rPr>
        <w:t xml:space="preserve">MTC </w:t>
      </w:r>
      <w:r w:rsidR="00992D8D">
        <w:rPr>
          <w:rFonts w:ascii="Arial" w:hAnsi="Arial" w:cs="Arial" w:hint="eastAsia"/>
          <w:i/>
          <w:lang w:eastAsia="zh-CN"/>
        </w:rPr>
        <w:t>device trigger</w:t>
      </w:r>
      <w:r w:rsidR="00D5762D">
        <w:rPr>
          <w:rFonts w:ascii="Arial" w:hAnsi="Arial" w:cs="Arial" w:hint="eastAsia"/>
          <w:i/>
          <w:lang w:eastAsia="zh-CN"/>
        </w:rPr>
        <w:t>ing</w:t>
      </w:r>
      <w:r w:rsidR="0009219A" w:rsidRPr="0009219A">
        <w:rPr>
          <w:rFonts w:ascii="Arial" w:hAnsi="Arial" w:cs="Arial" w:hint="eastAsia"/>
          <w:i/>
          <w:lang w:eastAsia="zh-CN"/>
        </w:rPr>
        <w:t>.</w:t>
      </w:r>
    </w:p>
    <w:p w:rsidR="00F114A4" w:rsidRPr="00992D8D" w:rsidRDefault="00F114A4" w:rsidP="00F114A4">
      <w:pPr>
        <w:pBdr>
          <w:bottom w:val="single" w:sz="12" w:space="0" w:color="auto"/>
        </w:pBdr>
      </w:pPr>
    </w:p>
    <w:p w:rsidR="00F114A4" w:rsidRPr="00945984" w:rsidRDefault="00774FD0" w:rsidP="00F114A4">
      <w:pPr>
        <w:keepNext/>
        <w:keepLines/>
        <w:overflowPunct/>
        <w:autoSpaceDE/>
        <w:autoSpaceDN/>
        <w:adjustRightInd/>
        <w:spacing w:before="180"/>
        <w:ind w:left="1134" w:hanging="1134"/>
        <w:textAlignment w:val="auto"/>
        <w:outlineLvl w:val="1"/>
        <w:rPr>
          <w:rFonts w:ascii="Arial" w:hAnsi="Arial"/>
          <w:color w:val="auto"/>
          <w:sz w:val="32"/>
          <w:lang w:eastAsia="zh-CN"/>
        </w:rPr>
      </w:pPr>
      <w:r>
        <w:rPr>
          <w:rFonts w:ascii="Arial" w:hAnsi="Arial" w:hint="eastAsia"/>
          <w:color w:val="auto"/>
          <w:sz w:val="32"/>
          <w:lang w:eastAsia="zh-CN"/>
        </w:rPr>
        <w:t>Discussion</w:t>
      </w:r>
    </w:p>
    <w:p w:rsidR="00F14ABE" w:rsidRDefault="00450852" w:rsidP="00F14ABE">
      <w:pPr>
        <w:rPr>
          <w:b/>
          <w:lang w:eastAsia="zh-CN"/>
        </w:rPr>
      </w:pPr>
      <w:r>
        <w:rPr>
          <w:rFonts w:hint="eastAsia"/>
          <w:color w:val="auto"/>
          <w:lang w:eastAsia="zh-CN"/>
        </w:rPr>
        <w:t xml:space="preserve">According to the </w:t>
      </w:r>
      <w:r>
        <w:rPr>
          <w:rFonts w:hint="eastAsia"/>
          <w:lang w:eastAsia="zh-CN"/>
        </w:rPr>
        <w:t>d</w:t>
      </w:r>
      <w:r>
        <w:t>evice trigger gateway solution</w:t>
      </w:r>
      <w:r>
        <w:rPr>
          <w:rFonts w:hint="eastAsia"/>
          <w:color w:val="auto"/>
          <w:lang w:eastAsia="zh-CN"/>
        </w:rPr>
        <w:t xml:space="preserve"> proposed in Clause 6.45, TR 23.888, </w:t>
      </w:r>
      <w:r w:rsidR="007358B2">
        <w:rPr>
          <w:rFonts w:hint="eastAsia"/>
          <w:color w:val="auto"/>
          <w:lang w:eastAsia="zh-CN"/>
        </w:rPr>
        <w:t xml:space="preserve">the </w:t>
      </w:r>
      <w:proofErr w:type="spellStart"/>
      <w:r w:rsidRPr="00450852">
        <w:rPr>
          <w:color w:val="auto"/>
          <w:lang w:eastAsia="zh-CN"/>
        </w:rPr>
        <w:t>reachability</w:t>
      </w:r>
      <w:proofErr w:type="spellEnd"/>
      <w:r w:rsidRPr="00450852">
        <w:rPr>
          <w:color w:val="auto"/>
          <w:lang w:eastAsia="zh-CN"/>
        </w:rPr>
        <w:t xml:space="preserve"> information of </w:t>
      </w:r>
      <w:r w:rsidR="00103EC7">
        <w:rPr>
          <w:rFonts w:hint="eastAsia"/>
          <w:color w:val="auto"/>
          <w:lang w:eastAsia="zh-CN"/>
        </w:rPr>
        <w:t xml:space="preserve">the </w:t>
      </w:r>
      <w:r w:rsidRPr="00450852">
        <w:rPr>
          <w:color w:val="auto"/>
          <w:lang w:eastAsia="zh-CN"/>
        </w:rPr>
        <w:t>UE</w:t>
      </w:r>
      <w:r>
        <w:rPr>
          <w:rFonts w:hint="eastAsia"/>
          <w:color w:val="auto"/>
          <w:lang w:eastAsia="zh-CN"/>
        </w:rPr>
        <w:t xml:space="preserve"> </w:t>
      </w:r>
      <w:r w:rsidR="0041633A">
        <w:rPr>
          <w:rFonts w:hint="eastAsia"/>
          <w:color w:val="auto"/>
          <w:lang w:eastAsia="zh-CN"/>
        </w:rPr>
        <w:t xml:space="preserve">used for MTC </w:t>
      </w:r>
      <w:r>
        <w:rPr>
          <w:rFonts w:hint="eastAsia"/>
          <w:color w:val="auto"/>
          <w:lang w:eastAsia="zh-CN"/>
        </w:rPr>
        <w:t xml:space="preserve">is one of important criteria </w:t>
      </w:r>
      <w:r w:rsidR="00341D55">
        <w:rPr>
          <w:rFonts w:hint="eastAsia"/>
          <w:color w:val="auto"/>
          <w:lang w:eastAsia="zh-CN"/>
        </w:rPr>
        <w:t xml:space="preserve">needed </w:t>
      </w:r>
      <w:r w:rsidR="00B2416C">
        <w:rPr>
          <w:rFonts w:hint="eastAsia"/>
          <w:color w:val="auto"/>
          <w:lang w:eastAsia="zh-CN"/>
        </w:rPr>
        <w:t xml:space="preserve">by MTC-IWF with DT (Device Trigger) function </w:t>
      </w:r>
      <w:r>
        <w:rPr>
          <w:rFonts w:hint="eastAsia"/>
          <w:color w:val="auto"/>
          <w:lang w:eastAsia="zh-CN"/>
        </w:rPr>
        <w:t xml:space="preserve">when making a decision on </w:t>
      </w:r>
      <w:r w:rsidRPr="00EB731F">
        <w:t>device trigger delivery route</w:t>
      </w:r>
      <w:r w:rsidR="00B47EC7">
        <w:rPr>
          <w:rFonts w:hint="eastAsia"/>
          <w:lang w:eastAsia="zh-CN"/>
        </w:rPr>
        <w:t>.</w:t>
      </w:r>
      <w:r w:rsidR="00B2416C">
        <w:rPr>
          <w:rFonts w:hint="eastAsia"/>
          <w:lang w:eastAsia="zh-CN"/>
        </w:rPr>
        <w:t xml:space="preserve"> </w:t>
      </w:r>
      <w:r w:rsidR="00A61A90">
        <w:rPr>
          <w:rFonts w:hint="eastAsia"/>
          <w:lang w:eastAsia="zh-CN"/>
        </w:rPr>
        <w:t xml:space="preserve">As proposed in Clause 6.45, </w:t>
      </w:r>
      <w:r w:rsidR="00774FD0">
        <w:rPr>
          <w:rFonts w:hint="eastAsia"/>
          <w:lang w:eastAsia="zh-CN"/>
        </w:rPr>
        <w:t xml:space="preserve">one possible way is </w:t>
      </w:r>
      <w:r w:rsidR="00794B8A">
        <w:rPr>
          <w:rFonts w:hint="eastAsia"/>
          <w:lang w:eastAsia="zh-CN"/>
        </w:rPr>
        <w:t>MTC-IWF</w:t>
      </w:r>
      <w:r w:rsidR="00103EC7">
        <w:rPr>
          <w:rFonts w:hint="eastAsia"/>
          <w:lang w:eastAsia="zh-CN"/>
        </w:rPr>
        <w:t xml:space="preserve"> with DT function</w:t>
      </w:r>
      <w:r w:rsidR="00794B8A">
        <w:rPr>
          <w:rFonts w:hint="eastAsia"/>
          <w:lang w:eastAsia="zh-CN"/>
        </w:rPr>
        <w:t xml:space="preserve"> </w:t>
      </w:r>
      <w:r w:rsidR="00A61A90">
        <w:rPr>
          <w:rFonts w:hint="eastAsia"/>
          <w:lang w:eastAsia="zh-CN"/>
        </w:rPr>
        <w:t xml:space="preserve">interrogates HLR/HSS </w:t>
      </w:r>
      <w:r w:rsidR="00B43EC0">
        <w:rPr>
          <w:rFonts w:hint="eastAsia"/>
          <w:lang w:eastAsia="zh-CN"/>
        </w:rPr>
        <w:t xml:space="preserve">through </w:t>
      </w:r>
      <w:r w:rsidR="00B43EC0" w:rsidRPr="00EB731F">
        <w:t xml:space="preserve">C and/or </w:t>
      </w:r>
      <w:proofErr w:type="spellStart"/>
      <w:r w:rsidR="00B43EC0" w:rsidRPr="00EB731F">
        <w:t>Sh</w:t>
      </w:r>
      <w:proofErr w:type="spellEnd"/>
      <w:r w:rsidR="00B43EC0" w:rsidRPr="00EB731F">
        <w:t xml:space="preserve"> interface</w:t>
      </w:r>
      <w:r w:rsidR="00B43EC0">
        <w:rPr>
          <w:rFonts w:hint="eastAsia"/>
          <w:lang w:eastAsia="zh-CN"/>
        </w:rPr>
        <w:t xml:space="preserve"> </w:t>
      </w:r>
      <w:r w:rsidR="00A61A90">
        <w:rPr>
          <w:rFonts w:hint="eastAsia"/>
          <w:lang w:eastAsia="zh-CN"/>
        </w:rPr>
        <w:t xml:space="preserve">to gather such </w:t>
      </w:r>
      <w:r w:rsidR="00A61A90">
        <w:rPr>
          <w:lang w:eastAsia="zh-CN"/>
        </w:rPr>
        <w:t>i</w:t>
      </w:r>
      <w:r w:rsidR="005052E1">
        <w:rPr>
          <w:rFonts w:hint="eastAsia"/>
          <w:lang w:eastAsia="zh-CN"/>
        </w:rPr>
        <w:t>n</w:t>
      </w:r>
      <w:r w:rsidR="00A61A90">
        <w:rPr>
          <w:lang w:eastAsia="zh-CN"/>
        </w:rPr>
        <w:t>formation</w:t>
      </w:r>
      <w:r w:rsidR="00A61A90">
        <w:rPr>
          <w:rFonts w:hint="eastAsia"/>
          <w:lang w:eastAsia="zh-CN"/>
        </w:rPr>
        <w:t xml:space="preserve">. </w:t>
      </w:r>
      <w:r w:rsidR="003B4D46">
        <w:rPr>
          <w:rFonts w:hint="eastAsia"/>
          <w:lang w:eastAsia="zh-CN"/>
        </w:rPr>
        <w:t>Therefore,</w:t>
      </w:r>
      <w:r w:rsidR="003B4D46">
        <w:rPr>
          <w:lang w:eastAsia="zh-CN"/>
        </w:rPr>
        <w:t xml:space="preserve"> </w:t>
      </w:r>
      <w:r w:rsidR="00A315CA">
        <w:rPr>
          <w:rFonts w:hint="eastAsia"/>
          <w:lang w:eastAsia="zh-CN"/>
        </w:rPr>
        <w:t>it is</w:t>
      </w:r>
      <w:r w:rsidR="00103EC7">
        <w:rPr>
          <w:rFonts w:hint="eastAsia"/>
          <w:lang w:eastAsia="zh-CN"/>
        </w:rPr>
        <w:t xml:space="preserve"> propose</w:t>
      </w:r>
      <w:r w:rsidR="00A315CA">
        <w:rPr>
          <w:rFonts w:hint="eastAsia"/>
          <w:lang w:eastAsia="zh-CN"/>
        </w:rPr>
        <w:t>d</w:t>
      </w:r>
      <w:r w:rsidR="00143314" w:rsidRPr="00143314">
        <w:rPr>
          <w:rFonts w:hint="eastAsia"/>
          <w:b/>
          <w:lang w:eastAsia="zh-CN"/>
        </w:rPr>
        <w:t xml:space="preserve"> </w:t>
      </w:r>
      <w:r w:rsidR="009F17E5" w:rsidRPr="009F17E5">
        <w:rPr>
          <w:rFonts w:hint="eastAsia"/>
          <w:lang w:eastAsia="zh-CN"/>
        </w:rPr>
        <w:t>to</w:t>
      </w:r>
      <w:r w:rsidR="009F17E5">
        <w:rPr>
          <w:rFonts w:hint="eastAsia"/>
          <w:b/>
          <w:lang w:eastAsia="zh-CN"/>
        </w:rPr>
        <w:t xml:space="preserve"> </w:t>
      </w:r>
      <w:r w:rsidR="00143314">
        <w:rPr>
          <w:rFonts w:hint="eastAsia"/>
          <w:b/>
          <w:lang w:eastAsia="zh-CN"/>
        </w:rPr>
        <w:t xml:space="preserve">use C and/or </w:t>
      </w:r>
      <w:proofErr w:type="spellStart"/>
      <w:r w:rsidR="00143314">
        <w:rPr>
          <w:rFonts w:hint="eastAsia"/>
          <w:b/>
          <w:lang w:eastAsia="zh-CN"/>
        </w:rPr>
        <w:t>Sh</w:t>
      </w:r>
      <w:proofErr w:type="spellEnd"/>
      <w:r w:rsidR="00F012F9">
        <w:rPr>
          <w:rFonts w:hint="eastAsia"/>
          <w:b/>
          <w:lang w:eastAsia="zh-CN"/>
        </w:rPr>
        <w:t xml:space="preserve"> interface </w:t>
      </w:r>
      <w:r w:rsidR="00BF6B00" w:rsidRPr="00774FD0">
        <w:rPr>
          <w:rFonts w:hint="eastAsia"/>
          <w:b/>
          <w:lang w:eastAsia="zh-CN"/>
        </w:rPr>
        <w:t xml:space="preserve">between HLR/HSS and MTC-IWF to </w:t>
      </w:r>
      <w:r w:rsidR="00774FD0" w:rsidRPr="00774FD0">
        <w:rPr>
          <w:b/>
          <w:lang w:eastAsia="zh-CN"/>
        </w:rPr>
        <w:t>facilita</w:t>
      </w:r>
      <w:r w:rsidR="00774FD0" w:rsidRPr="00774FD0">
        <w:rPr>
          <w:rFonts w:hint="eastAsia"/>
          <w:b/>
          <w:lang w:eastAsia="zh-CN"/>
        </w:rPr>
        <w:t>t</w:t>
      </w:r>
      <w:r w:rsidR="00BF6B00" w:rsidRPr="00774FD0">
        <w:rPr>
          <w:b/>
          <w:lang w:eastAsia="zh-CN"/>
        </w:rPr>
        <w:t xml:space="preserve">e MTC-IWF </w:t>
      </w:r>
      <w:r w:rsidR="00774FD0" w:rsidRPr="00774FD0">
        <w:rPr>
          <w:rFonts w:hint="eastAsia"/>
          <w:b/>
          <w:lang w:eastAsia="zh-CN"/>
        </w:rPr>
        <w:t xml:space="preserve">to get </w:t>
      </w:r>
      <w:proofErr w:type="spellStart"/>
      <w:r w:rsidR="00774FD0" w:rsidRPr="00774FD0">
        <w:rPr>
          <w:rFonts w:hint="eastAsia"/>
          <w:b/>
          <w:lang w:eastAsia="zh-CN"/>
        </w:rPr>
        <w:t>reachability</w:t>
      </w:r>
      <w:proofErr w:type="spellEnd"/>
      <w:r w:rsidR="00774FD0" w:rsidRPr="00774FD0">
        <w:rPr>
          <w:rFonts w:hint="eastAsia"/>
          <w:b/>
          <w:lang w:eastAsia="zh-CN"/>
        </w:rPr>
        <w:t xml:space="preserve"> information from HLR/HSS.</w:t>
      </w:r>
      <w:r w:rsidR="00F14ABE">
        <w:rPr>
          <w:rFonts w:hint="eastAsia"/>
          <w:b/>
          <w:lang w:eastAsia="zh-CN"/>
        </w:rPr>
        <w:t xml:space="preserve"> </w:t>
      </w:r>
      <w:r w:rsidR="00F14ABE" w:rsidRPr="00F14ABE">
        <w:rPr>
          <w:rFonts w:hint="eastAsia"/>
          <w:lang w:eastAsia="zh-CN"/>
        </w:rPr>
        <w:t>If further information need be exchanged between HLR/HSS and the MTC-IWF, this interface can be extended as needed.</w:t>
      </w:r>
    </w:p>
    <w:p w:rsidR="004E01A4" w:rsidRDefault="004D3D7C" w:rsidP="00F114A4">
      <w:pPr>
        <w:rPr>
          <w:lang w:eastAsia="zh-CN"/>
        </w:rPr>
      </w:pPr>
      <w:r>
        <w:rPr>
          <w:rFonts w:hint="eastAsia"/>
          <w:lang w:eastAsia="zh-CN"/>
        </w:rPr>
        <w:t>It is</w:t>
      </w:r>
      <w:r w:rsidR="004E01A4">
        <w:rPr>
          <w:rFonts w:hint="eastAsia"/>
          <w:lang w:eastAsia="zh-CN"/>
        </w:rPr>
        <w:t xml:space="preserve"> propose</w:t>
      </w:r>
      <w:r>
        <w:rPr>
          <w:rFonts w:hint="eastAsia"/>
          <w:lang w:eastAsia="zh-CN"/>
        </w:rPr>
        <w:t>d</w:t>
      </w:r>
      <w:r w:rsidR="004E01A4">
        <w:rPr>
          <w:rFonts w:hint="eastAsia"/>
          <w:lang w:eastAsia="zh-CN"/>
        </w:rPr>
        <w:t xml:space="preserve"> to agree following changes to 3GPP TR 23.888 v1.4.0.</w:t>
      </w:r>
    </w:p>
    <w:p w:rsidR="005A3B56" w:rsidRPr="007E007D" w:rsidRDefault="005A3B56" w:rsidP="005A3B56">
      <w:pPr>
        <w:pBdr>
          <w:bottom w:val="single" w:sz="12" w:space="0" w:color="auto"/>
        </w:pBdr>
        <w:rPr>
          <w:lang w:val="en-US"/>
        </w:rPr>
      </w:pPr>
    </w:p>
    <w:p w:rsidR="005A3B56" w:rsidRPr="0089101E" w:rsidRDefault="005A3B56" w:rsidP="005A3B56">
      <w:pPr>
        <w:pBdr>
          <w:top w:val="single" w:sz="4" w:space="1" w:color="FF0000"/>
          <w:left w:val="single" w:sz="4" w:space="4" w:color="FF0000"/>
          <w:bottom w:val="single" w:sz="4" w:space="1" w:color="FF0000"/>
          <w:right w:val="single" w:sz="4" w:space="4" w:color="FF0000"/>
        </w:pBdr>
        <w:jc w:val="center"/>
        <w:rPr>
          <w:rFonts w:ascii="Arial" w:hAnsi="Arial" w:cs="Arial"/>
          <w:color w:val="FF0000"/>
          <w:sz w:val="24"/>
          <w:szCs w:val="24"/>
          <w:lang w:eastAsia="zh-CN"/>
        </w:rPr>
      </w:pPr>
      <w:r w:rsidRPr="006C51A7">
        <w:rPr>
          <w:rFonts w:ascii="Arial" w:hAnsi="Arial" w:cs="Arial"/>
          <w:color w:val="FF0000"/>
          <w:sz w:val="24"/>
          <w:szCs w:val="24"/>
        </w:rPr>
        <w:t>Start of Change</w:t>
      </w:r>
      <w:r>
        <w:rPr>
          <w:rFonts w:ascii="Arial" w:hAnsi="Arial" w:cs="Arial" w:hint="eastAsia"/>
          <w:color w:val="FF0000"/>
          <w:sz w:val="24"/>
          <w:szCs w:val="24"/>
          <w:lang w:eastAsia="zh-CN"/>
        </w:rPr>
        <w:t xml:space="preserve"> 1</w:t>
      </w:r>
    </w:p>
    <w:p w:rsidR="00AD5F6C" w:rsidRDefault="00AD5F6C" w:rsidP="00AD5F6C">
      <w:pPr>
        <w:pStyle w:val="2"/>
        <w:rPr>
          <w:lang w:eastAsia="zh-CN"/>
        </w:rPr>
      </w:pPr>
      <w:bookmarkStart w:id="0" w:name="_Toc300159360"/>
      <w:r>
        <w:rPr>
          <w:lang w:eastAsia="ko-KR"/>
        </w:rPr>
        <w:t>4.3</w:t>
      </w:r>
      <w:r>
        <w:rPr>
          <w:lang w:eastAsia="ko-KR"/>
        </w:rPr>
        <w:tab/>
        <w:t>Architectural Reference Model for MTC</w:t>
      </w:r>
      <w:bookmarkEnd w:id="0"/>
    </w:p>
    <w:p w:rsidR="00AD5F6C" w:rsidRDefault="00AD5F6C" w:rsidP="00AD5F6C">
      <w:pPr>
        <w:rPr>
          <w:lang w:eastAsia="zh-CN"/>
        </w:rPr>
      </w:pPr>
      <w:r>
        <w:rPr>
          <w:lang w:eastAsia="zh-CN"/>
        </w:rPr>
        <w:t xml:space="preserve">The end-to-end application, between the UE used for </w:t>
      </w:r>
      <w:r>
        <w:t>Machine Type Communication (</w:t>
      </w:r>
      <w:r>
        <w:rPr>
          <w:lang w:eastAsia="zh-CN"/>
        </w:rPr>
        <w:t>MTC) and the MTC Application, uses services provided by the 3GPP system, and optionally services provided by an MTC Server. The 3GPP system provides transport and communication services (including 3GPP bearer services, IMS and SMS) including various optimizations that can facilitate MTC.</w:t>
      </w:r>
    </w:p>
    <w:p w:rsidR="00AD5F6C" w:rsidRDefault="00AD5F6C" w:rsidP="00AD5F6C">
      <w:pPr>
        <w:rPr>
          <w:lang w:eastAsia="zh-CN"/>
        </w:rPr>
      </w:pPr>
      <w:r>
        <w:rPr>
          <w:lang w:eastAsia="zh-CN"/>
        </w:rPr>
        <w:t>Figure 4.3-1 shows a UE used for MTC connecting to the 3GPP network (UTRAN, E-UTRAN, GERAN, I-WLAN, etc) via the Um/</w:t>
      </w:r>
      <w:proofErr w:type="spellStart"/>
      <w:r>
        <w:rPr>
          <w:lang w:eastAsia="zh-CN"/>
        </w:rPr>
        <w:t>Uu</w:t>
      </w:r>
      <w:proofErr w:type="spellEnd"/>
      <w:r>
        <w:rPr>
          <w:lang w:eastAsia="zh-CN"/>
        </w:rPr>
        <w:t>/LTE-</w:t>
      </w:r>
      <w:proofErr w:type="spellStart"/>
      <w:r>
        <w:rPr>
          <w:lang w:eastAsia="zh-CN"/>
        </w:rPr>
        <w:t>Uu</w:t>
      </w:r>
      <w:proofErr w:type="spellEnd"/>
      <w:r>
        <w:rPr>
          <w:lang w:eastAsia="zh-CN"/>
        </w:rPr>
        <w:t xml:space="preserve"> interface. The architecture covers the various architectural models described in Section 4.2.</w:t>
      </w:r>
    </w:p>
    <w:p w:rsidR="00AD5F6C" w:rsidRDefault="00AD5F6C" w:rsidP="00AD5F6C">
      <w:pPr>
        <w:pStyle w:val="B1"/>
      </w:pPr>
      <w:r>
        <w:t>-</w:t>
      </w:r>
      <w:r>
        <w:tab/>
      </w:r>
      <w:r>
        <w:rPr>
          <w:lang w:eastAsia="zh-CN"/>
        </w:rPr>
        <w:t xml:space="preserve">Direct Model - Direct Communication provided by the 3GPP Operator: </w:t>
      </w:r>
      <w:r>
        <w:t>The MTC Application connects directly to the operator network without the use of any MTC Server;</w:t>
      </w:r>
    </w:p>
    <w:p w:rsidR="00AD5F6C" w:rsidRDefault="00AD5F6C" w:rsidP="00AD5F6C">
      <w:pPr>
        <w:pStyle w:val="B1"/>
      </w:pPr>
      <w:r>
        <w:t>-</w:t>
      </w:r>
      <w:r>
        <w:tab/>
      </w:r>
      <w:r>
        <w:rPr>
          <w:lang w:eastAsia="zh-CN"/>
        </w:rPr>
        <w:t xml:space="preserve">Indirect Model – MTC Service Provider controlled communication: The </w:t>
      </w:r>
      <w:r>
        <w:t xml:space="preserve">MTC Server is an entity outside of the operator domain. The </w:t>
      </w:r>
      <w:proofErr w:type="spellStart"/>
      <w:r>
        <w:t>MTCi</w:t>
      </w:r>
      <w:proofErr w:type="spellEnd"/>
      <w:r>
        <w:t xml:space="preserve">, </w:t>
      </w:r>
      <w:proofErr w:type="spellStart"/>
      <w:r>
        <w:t>MTCsp</w:t>
      </w:r>
      <w:proofErr w:type="spellEnd"/>
      <w:r>
        <w:t xml:space="preserve"> and </w:t>
      </w:r>
      <w:proofErr w:type="spellStart"/>
      <w:r>
        <w:t>MTCsms</w:t>
      </w:r>
      <w:proofErr w:type="spellEnd"/>
      <w:r>
        <w:t xml:space="preserve"> are external interfaces (i.e. to a third party M2M service provider);</w:t>
      </w:r>
    </w:p>
    <w:p w:rsidR="00AD5F6C" w:rsidRDefault="00AD5F6C" w:rsidP="00AD5F6C">
      <w:pPr>
        <w:pStyle w:val="B1"/>
        <w:keepNext/>
        <w:keepLines/>
      </w:pPr>
      <w:r>
        <w:t>-</w:t>
      </w:r>
      <w:r>
        <w:tab/>
      </w:r>
      <w:r>
        <w:rPr>
          <w:lang w:eastAsia="zh-CN"/>
        </w:rPr>
        <w:t xml:space="preserve">Indirect Model – 3GPP Operator controlled communication: The </w:t>
      </w:r>
      <w:r>
        <w:t xml:space="preserve">MTC Server is an entity </w:t>
      </w:r>
      <w:r>
        <w:rPr>
          <w:lang w:eastAsia="zh-CN"/>
        </w:rPr>
        <w:t xml:space="preserve">inside </w:t>
      </w:r>
      <w:r>
        <w:t xml:space="preserve">the operator domain. The </w:t>
      </w:r>
      <w:proofErr w:type="spellStart"/>
      <w:r>
        <w:t>MTCi</w:t>
      </w:r>
      <w:proofErr w:type="spellEnd"/>
      <w:r>
        <w:t xml:space="preserve">, </w:t>
      </w:r>
      <w:proofErr w:type="spellStart"/>
      <w:r>
        <w:t>MTCsp</w:t>
      </w:r>
      <w:proofErr w:type="spellEnd"/>
      <w:r>
        <w:t xml:space="preserve"> and </w:t>
      </w:r>
      <w:proofErr w:type="spellStart"/>
      <w:r>
        <w:t>MTCsms</w:t>
      </w:r>
      <w:proofErr w:type="spellEnd"/>
      <w:r>
        <w:t xml:space="preserve"> are internal to the PLMN;</w:t>
      </w:r>
    </w:p>
    <w:p w:rsidR="00AD5F6C" w:rsidRDefault="00AD5F6C" w:rsidP="00AD5F6C">
      <w:pPr>
        <w:pStyle w:val="B1"/>
      </w:pPr>
      <w:r>
        <w:t>-</w:t>
      </w:r>
      <w:r>
        <w:tab/>
      </w:r>
      <w:r>
        <w:rPr>
          <w:lang w:eastAsia="zh-CN"/>
        </w:rPr>
        <w:t xml:space="preserve">Hybrid Model: </w:t>
      </w:r>
      <w:r>
        <w:t>The direct and indirect models are used simultaneously in the hybrid model e.g. connecting the user plane using the direct model and doing control plane signalling using the indirect model.</w:t>
      </w:r>
    </w:p>
    <w:p w:rsidR="00AD5F6C" w:rsidRPr="00F42425" w:rsidRDefault="00AD5F6C" w:rsidP="00AD5F6C">
      <w:pPr>
        <w:pStyle w:val="EditorsNote"/>
      </w:pPr>
      <w:r w:rsidRPr="00F42425">
        <w:t xml:space="preserve"> </w:t>
      </w:r>
    </w:p>
    <w:p w:rsidR="00AD5F6C" w:rsidRPr="00F42425" w:rsidRDefault="00AD5F6C" w:rsidP="00AD5F6C">
      <w:pPr>
        <w:pStyle w:val="EditorsNote"/>
      </w:pPr>
      <w:r w:rsidRPr="00F42425">
        <w:t>Editor’s Note: Considerations for hybrid scenarios and for security and scalability for the direct model is FFS.</w:t>
      </w:r>
    </w:p>
    <w:p w:rsidR="00AD5F6C" w:rsidRPr="00F42425" w:rsidRDefault="00AD5F6C" w:rsidP="00AD5F6C">
      <w:pPr>
        <w:ind w:left="1170" w:hanging="900"/>
        <w:rPr>
          <w:color w:val="FF0000"/>
          <w:lang w:eastAsia="zh-CN"/>
        </w:rPr>
      </w:pPr>
    </w:p>
    <w:p w:rsidR="00AD5F6C" w:rsidRDefault="00AD5F6C" w:rsidP="00AD5F6C">
      <w:pPr>
        <w:pStyle w:val="TH"/>
        <w:rPr>
          <w:lang w:eastAsia="zh-CN"/>
        </w:rPr>
      </w:pPr>
    </w:p>
    <w:p w:rsidR="00AD5F6C" w:rsidRDefault="00AD5F6C" w:rsidP="00AD5F6C">
      <w:pPr>
        <w:pStyle w:val="TH"/>
        <w:rPr>
          <w:ins w:id="1" w:author="Tianye" w:date="2011-10-01T20:14:00Z"/>
          <w:lang w:eastAsia="zh-CN"/>
        </w:rPr>
      </w:pPr>
      <w:del w:id="2" w:author="Tianye" w:date="2011-10-01T20:14:00Z">
        <w:r w:rsidDel="00AD5F6C">
          <w:object w:dxaOrig="10259" w:dyaOrig="4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97.2pt" o:ole="">
              <v:imagedata r:id="rId8" o:title=""/>
            </v:shape>
            <o:OLEObject Type="Embed" ProgID="Visio.Drawing.11" ShapeID="_x0000_i1025" DrawAspect="Content" ObjectID="_1379180755" r:id="rId9"/>
          </w:object>
        </w:r>
      </w:del>
    </w:p>
    <w:bookmarkStart w:id="3" w:name="OLE_LINK1"/>
    <w:bookmarkStart w:id="4" w:name="OLE_LINK2"/>
    <w:p w:rsidR="00AD5F6C" w:rsidRDefault="00A840FA" w:rsidP="00AD5F6C">
      <w:pPr>
        <w:pStyle w:val="TH"/>
        <w:rPr>
          <w:lang w:eastAsia="zh-CN"/>
        </w:rPr>
      </w:pPr>
      <w:ins w:id="5" w:author="Tianye" w:date="2011-10-02T22:43:00Z">
        <w:r>
          <w:object w:dxaOrig="10258" w:dyaOrig="4204">
            <v:shape id="_x0000_i1026" type="#_x0000_t75" style="width:481.45pt;height:197.2pt" o:ole="">
              <v:imagedata r:id="rId10" o:title=""/>
            </v:shape>
            <o:OLEObject Type="Embed" ProgID="Visio.Drawing.11" ShapeID="_x0000_i1026" DrawAspect="Content" ObjectID="_1379180756" r:id="rId11"/>
          </w:object>
        </w:r>
      </w:ins>
      <w:bookmarkEnd w:id="3"/>
      <w:bookmarkEnd w:id="4"/>
    </w:p>
    <w:p w:rsidR="00AD5F6C" w:rsidRDefault="00AD5F6C" w:rsidP="00AD5F6C">
      <w:pPr>
        <w:pStyle w:val="TF"/>
        <w:outlineLvl w:val="0"/>
        <w:rPr>
          <w:lang w:eastAsia="zh-CN"/>
        </w:rPr>
      </w:pPr>
      <w:r>
        <w:t>Figur</w:t>
      </w:r>
      <w:r>
        <w:rPr>
          <w:rFonts w:cs="Arial"/>
        </w:rPr>
        <w:t xml:space="preserve">e </w:t>
      </w:r>
      <w:r>
        <w:rPr>
          <w:rFonts w:cs="Arial"/>
          <w:lang w:eastAsia="zh-CN"/>
        </w:rPr>
        <w:t>4.3-1</w:t>
      </w:r>
      <w:r>
        <w:rPr>
          <w:rFonts w:cs="Arial"/>
        </w:rPr>
        <w:t xml:space="preserve">: </w:t>
      </w:r>
      <w:r>
        <w:rPr>
          <w:lang w:eastAsia="zh-CN"/>
        </w:rPr>
        <w:t xml:space="preserve">3GPP Architecture </w:t>
      </w:r>
      <w:r>
        <w:rPr>
          <w:rFonts w:cs="Arial"/>
          <w:lang w:eastAsia="zh-CN"/>
        </w:rPr>
        <w:t>f</w:t>
      </w:r>
      <w:r>
        <w:t>or Machine-Type Communication</w:t>
      </w:r>
    </w:p>
    <w:p w:rsidR="00AD5F6C" w:rsidRDefault="00AD5F6C" w:rsidP="00AD5F6C">
      <w:r>
        <w:t>The ‘</w:t>
      </w:r>
      <w:r w:rsidRPr="008F2E1D">
        <w:t>MTC</w:t>
      </w:r>
      <w:r>
        <w:t xml:space="preserve"> Application’ entities and the reference point API in the figure are outside of 3GPP scope. They are solely used as abstracts to show the end-to-end view for MTC and simplify mapping to MTC specifications of other standardization organizations. </w:t>
      </w:r>
    </w:p>
    <w:p w:rsidR="00AD5F6C" w:rsidRPr="00F42425" w:rsidRDefault="00AD5F6C" w:rsidP="00AD5F6C">
      <w:r>
        <w:rPr>
          <w:lang w:eastAsia="zh-CN"/>
        </w:rPr>
        <w:t>The MTC Server is an entity which connects to the 3GPP network to communicate with UEs used for MTC and nodes in the PLMN.</w:t>
      </w:r>
    </w:p>
    <w:p w:rsidR="00AD5F6C" w:rsidRDefault="00AD5F6C" w:rsidP="00AD5F6C">
      <w:r>
        <w:t>The 3GPP Architecture supports roaming scenarios in which the UE used for MTC obtains service by means of Um/</w:t>
      </w:r>
      <w:proofErr w:type="spellStart"/>
      <w:r>
        <w:t>Uu</w:t>
      </w:r>
      <w:proofErr w:type="spellEnd"/>
      <w:r>
        <w:t>/LTE-</w:t>
      </w:r>
      <w:proofErr w:type="spellStart"/>
      <w:r>
        <w:t>Uu</w:t>
      </w:r>
      <w:proofErr w:type="spellEnd"/>
      <w:r>
        <w:t xml:space="preserve"> in a VPLMN.</w:t>
      </w:r>
    </w:p>
    <w:p w:rsidR="00AD5F6C" w:rsidRDefault="00AD5F6C" w:rsidP="00AD5F6C">
      <w:pPr>
        <w:pStyle w:val="EditorsNote"/>
      </w:pPr>
      <w:r>
        <w:t>Editor’s Note: The roaming architecture is FFS.</w:t>
      </w:r>
    </w:p>
    <w:p w:rsidR="00AD5F6C" w:rsidRPr="008F2E1D" w:rsidRDefault="00AD5F6C" w:rsidP="00AD5F6C">
      <w:pPr>
        <w:pStyle w:val="2"/>
      </w:pPr>
      <w:r w:rsidRPr="008F2E1D">
        <w:t>4.</w:t>
      </w:r>
      <w:r>
        <w:t>4</w:t>
      </w:r>
      <w:r>
        <w:tab/>
      </w:r>
      <w:r w:rsidRPr="008F2E1D">
        <w:t>Network Elements</w:t>
      </w:r>
    </w:p>
    <w:p w:rsidR="00AD5F6C" w:rsidRPr="008F2E1D" w:rsidRDefault="00AD5F6C" w:rsidP="00AD5F6C">
      <w:pPr>
        <w:pStyle w:val="3"/>
      </w:pPr>
      <w:bookmarkStart w:id="6" w:name="_Toc273522821"/>
      <w:r>
        <w:t>4.4</w:t>
      </w:r>
      <w:r w:rsidRPr="008F2E1D">
        <w:t>.1</w:t>
      </w:r>
      <w:r w:rsidRPr="008F2E1D">
        <w:tab/>
        <w:t>General</w:t>
      </w:r>
    </w:p>
    <w:p w:rsidR="00AD5F6C" w:rsidRPr="008F2E1D" w:rsidRDefault="00AD5F6C" w:rsidP="00AD5F6C">
      <w:r w:rsidRPr="008F2E1D">
        <w:t>The following 3GPP network elements provide functionality to support the Indirect and Hybrid models of MTC. Additionally, IMS network elements may provide functionality to support the Indirect and Hybrid models of MTC.</w:t>
      </w:r>
    </w:p>
    <w:p w:rsidR="00AD5F6C" w:rsidRPr="008F2E1D" w:rsidRDefault="00AD5F6C" w:rsidP="00AD5F6C">
      <w:pPr>
        <w:pStyle w:val="NO"/>
      </w:pPr>
      <w:r w:rsidRPr="008F2E1D">
        <w:t>NOTE:</w:t>
      </w:r>
      <w:r w:rsidRPr="008F2E1D">
        <w:tab/>
        <w:t>As further development of the MTC architecture takes place as well as when additional MTC common functionality and features are addressed, further network elements may be defined.</w:t>
      </w:r>
    </w:p>
    <w:p w:rsidR="00AD5F6C" w:rsidRPr="008F2E1D" w:rsidRDefault="00AD5F6C" w:rsidP="00AD5F6C">
      <w:pPr>
        <w:pStyle w:val="EditorsNote"/>
      </w:pPr>
      <w:r w:rsidRPr="008F2E1D">
        <w:t>Editor’s Note: The final naming of any new entities added as part of the SIMTC work is FFS and dependent on the solutions selected as part of the conclusions reached for SIMTC.</w:t>
      </w:r>
    </w:p>
    <w:p w:rsidR="00AD5F6C" w:rsidRPr="008F2E1D" w:rsidRDefault="00AD5F6C" w:rsidP="00AD5F6C">
      <w:pPr>
        <w:pStyle w:val="3"/>
      </w:pPr>
      <w:r>
        <w:lastRenderedPageBreak/>
        <w:t>4.4</w:t>
      </w:r>
      <w:r w:rsidRPr="008F2E1D">
        <w:t>.2</w:t>
      </w:r>
      <w:r w:rsidRPr="008F2E1D">
        <w:tab/>
        <w:t>MTC-IWF</w:t>
      </w:r>
    </w:p>
    <w:p w:rsidR="00AD5F6C" w:rsidRPr="008F2E1D" w:rsidRDefault="00AD5F6C" w:rsidP="00AD5F6C">
      <w:pPr>
        <w:rPr>
          <w:lang w:val="en-US"/>
        </w:rPr>
      </w:pPr>
      <w:r w:rsidRPr="008F2E1D">
        <w:t xml:space="preserve">To support the Indirect and Hybrid models of MTC, </w:t>
      </w:r>
      <w:r w:rsidRPr="008F2E1D">
        <w:rPr>
          <w:lang w:val="en-US"/>
        </w:rPr>
        <w:t xml:space="preserve">one or more instances of an MTC </w:t>
      </w:r>
      <w:proofErr w:type="spellStart"/>
      <w:r w:rsidRPr="008F2E1D">
        <w:rPr>
          <w:lang w:val="en-US"/>
        </w:rPr>
        <w:t>InterWorking</w:t>
      </w:r>
      <w:proofErr w:type="spellEnd"/>
      <w:r w:rsidRPr="008F2E1D">
        <w:rPr>
          <w:lang w:val="en-US"/>
        </w:rPr>
        <w:t xml:space="preserve"> Function (MTC-IWF) reside in the HPLMN. </w:t>
      </w:r>
      <w:r w:rsidRPr="008F2E1D">
        <w:t>An MTC-IWF could be a standalone entity or a functional entity of another network element.</w:t>
      </w:r>
      <w:r w:rsidRPr="008F2E1D">
        <w:rPr>
          <w:lang w:val="en-US"/>
        </w:rPr>
        <w:t xml:space="preserve"> The MTC-IWF hides the internal PLMN topology and relays or translates signaling protocols used over </w:t>
      </w:r>
      <w:proofErr w:type="spellStart"/>
      <w:r w:rsidRPr="008F2E1D">
        <w:rPr>
          <w:lang w:val="en-US"/>
        </w:rPr>
        <w:t>MTCsp</w:t>
      </w:r>
      <w:proofErr w:type="spellEnd"/>
      <w:r w:rsidRPr="008F2E1D">
        <w:rPr>
          <w:lang w:val="en-US"/>
        </w:rPr>
        <w:t xml:space="preserve"> to invoke specific functionality in the PLMN.</w:t>
      </w:r>
    </w:p>
    <w:p w:rsidR="00AD5F6C" w:rsidRPr="008F2E1D" w:rsidRDefault="00AD5F6C" w:rsidP="00AD5F6C">
      <w:pPr>
        <w:rPr>
          <w:lang w:val="en-US"/>
        </w:rPr>
      </w:pPr>
      <w:r w:rsidRPr="008F2E1D">
        <w:t>The functionality of the MTC-IWF includes the following:</w:t>
      </w:r>
    </w:p>
    <w:p w:rsidR="00AD5F6C" w:rsidRDefault="00AD5F6C" w:rsidP="00AD5F6C">
      <w:pPr>
        <w:pStyle w:val="B1"/>
        <w:rPr>
          <w:ins w:id="7" w:author="Tianye" w:date="2011-10-01T20:21:00Z"/>
          <w:lang w:eastAsia="zh-CN"/>
        </w:rPr>
      </w:pPr>
      <w:r w:rsidRPr="008F2E1D">
        <w:t>-</w:t>
      </w:r>
      <w:r w:rsidRPr="008F2E1D">
        <w:tab/>
        <w:t xml:space="preserve">terminates the </w:t>
      </w:r>
      <w:proofErr w:type="spellStart"/>
      <w:r w:rsidRPr="008F2E1D">
        <w:t>MTCsp</w:t>
      </w:r>
      <w:proofErr w:type="spellEnd"/>
      <w:r w:rsidRPr="008F2E1D">
        <w:t xml:space="preserve"> reference point;</w:t>
      </w:r>
    </w:p>
    <w:p w:rsidR="00750361" w:rsidRPr="008F2E1D" w:rsidRDefault="00750361" w:rsidP="00AD5F6C">
      <w:pPr>
        <w:pStyle w:val="B1"/>
        <w:rPr>
          <w:lang w:eastAsia="zh-CN"/>
        </w:rPr>
      </w:pPr>
      <w:ins w:id="8" w:author="Tianye" w:date="2011-10-01T20:21:00Z">
        <w:r>
          <w:rPr>
            <w:rFonts w:hint="eastAsia"/>
            <w:lang w:eastAsia="zh-CN"/>
          </w:rPr>
          <w:t>-</w:t>
        </w:r>
        <w:r>
          <w:rPr>
            <w:rFonts w:hint="eastAsia"/>
            <w:lang w:eastAsia="zh-CN"/>
          </w:rPr>
          <w:tab/>
          <w:t>terminates the C/</w:t>
        </w:r>
        <w:proofErr w:type="spellStart"/>
        <w:r>
          <w:rPr>
            <w:rFonts w:hint="eastAsia"/>
            <w:lang w:eastAsia="zh-CN"/>
          </w:rPr>
          <w:t>Sh</w:t>
        </w:r>
        <w:proofErr w:type="spellEnd"/>
        <w:r>
          <w:rPr>
            <w:rFonts w:hint="eastAsia"/>
            <w:lang w:eastAsia="zh-CN"/>
          </w:rPr>
          <w:t xml:space="preserve"> reference point;</w:t>
        </w:r>
      </w:ins>
    </w:p>
    <w:p w:rsidR="00AD5F6C" w:rsidRPr="008F2E1D" w:rsidRDefault="00AD5F6C" w:rsidP="00AD5F6C">
      <w:pPr>
        <w:pStyle w:val="B1"/>
        <w:rPr>
          <w:lang w:eastAsia="zh-CN"/>
        </w:rPr>
      </w:pPr>
      <w:r w:rsidRPr="008F2E1D">
        <w:t>-</w:t>
      </w:r>
      <w:r w:rsidRPr="008F2E1D">
        <w:tab/>
        <w:t xml:space="preserve">may </w:t>
      </w:r>
      <w:r w:rsidRPr="008F2E1D">
        <w:rPr>
          <w:rFonts w:hint="eastAsia"/>
          <w:lang w:eastAsia="zh-CN"/>
        </w:rPr>
        <w:t xml:space="preserve">authenticate the </w:t>
      </w:r>
      <w:r w:rsidRPr="008F2E1D">
        <w:rPr>
          <w:lang w:eastAsia="zh-CN"/>
        </w:rPr>
        <w:t>MTC Server</w:t>
      </w:r>
      <w:r w:rsidRPr="008F2E1D">
        <w:rPr>
          <w:rFonts w:hint="eastAsia"/>
          <w:lang w:eastAsia="zh-CN"/>
        </w:rPr>
        <w:t xml:space="preserve"> before communication </w:t>
      </w:r>
      <w:r w:rsidRPr="008F2E1D">
        <w:rPr>
          <w:lang w:eastAsia="zh-CN"/>
        </w:rPr>
        <w:t>establishment</w:t>
      </w:r>
      <w:r w:rsidRPr="008F2E1D">
        <w:rPr>
          <w:rFonts w:hint="eastAsia"/>
          <w:lang w:eastAsia="zh-CN"/>
        </w:rPr>
        <w:t xml:space="preserve"> with the 3GPP network</w:t>
      </w:r>
      <w:r w:rsidRPr="008F2E1D">
        <w:rPr>
          <w:lang w:eastAsia="zh-CN"/>
        </w:rPr>
        <w:t>;</w:t>
      </w:r>
    </w:p>
    <w:p w:rsidR="00AD5F6C" w:rsidRPr="008F2E1D" w:rsidRDefault="00AD5F6C" w:rsidP="00AD5F6C">
      <w:pPr>
        <w:pStyle w:val="B1"/>
        <w:rPr>
          <w:lang w:eastAsia="zh-CN"/>
        </w:rPr>
      </w:pPr>
      <w:r w:rsidRPr="008F2E1D">
        <w:rPr>
          <w:lang w:eastAsia="zh-CN"/>
        </w:rPr>
        <w:t>-</w:t>
      </w:r>
      <w:r w:rsidRPr="008F2E1D">
        <w:rPr>
          <w:lang w:eastAsia="zh-CN"/>
        </w:rPr>
        <w:tab/>
        <w:t>may authorize control plane requests from an MTC Server;</w:t>
      </w:r>
    </w:p>
    <w:p w:rsidR="00AD5F6C" w:rsidRPr="008F2E1D" w:rsidRDefault="00AD5F6C" w:rsidP="00AD5F6C">
      <w:pPr>
        <w:pStyle w:val="EditorsNote"/>
      </w:pPr>
      <w:r w:rsidRPr="008F2E1D">
        <w:t>Editor’s Note: The set of request messages from the MTC Server to the MTC-IWF are FFS and are dependent on the solutions selected as part of the conclusions reached for SIMTC.</w:t>
      </w:r>
    </w:p>
    <w:p w:rsidR="00AD5F6C" w:rsidRPr="008F2E1D" w:rsidRDefault="00AD5F6C" w:rsidP="00AD5F6C">
      <w:pPr>
        <w:pStyle w:val="B1"/>
      </w:pPr>
      <w:r w:rsidRPr="008F2E1D">
        <w:rPr>
          <w:lang w:eastAsia="zh-CN"/>
        </w:rPr>
        <w:t>-</w:t>
      </w:r>
      <w:r w:rsidRPr="008F2E1D">
        <w:rPr>
          <w:lang w:eastAsia="zh-CN"/>
        </w:rPr>
        <w:tab/>
        <w:t xml:space="preserve">may </w:t>
      </w:r>
      <w:r w:rsidRPr="008F2E1D">
        <w:rPr>
          <w:rFonts w:hint="eastAsia"/>
          <w:lang w:eastAsia="zh-CN"/>
        </w:rPr>
        <w:t>support</w:t>
      </w:r>
      <w:r w:rsidRPr="008F2E1D">
        <w:rPr>
          <w:lang w:eastAsia="zh-CN"/>
        </w:rPr>
        <w:t xml:space="preserve"> secure communications between the 3GPP network and </w:t>
      </w:r>
      <w:r w:rsidRPr="008F2E1D">
        <w:rPr>
          <w:rFonts w:hint="eastAsia"/>
          <w:lang w:eastAsia="zh-CN"/>
        </w:rPr>
        <w:t xml:space="preserve">the </w:t>
      </w:r>
      <w:r w:rsidRPr="008F2E1D">
        <w:rPr>
          <w:lang w:eastAsia="zh-CN"/>
        </w:rPr>
        <w:t>MTC server;</w:t>
      </w:r>
    </w:p>
    <w:p w:rsidR="00AD5F6C" w:rsidRPr="008F2E1D" w:rsidRDefault="00AD5F6C" w:rsidP="00AD5F6C">
      <w:pPr>
        <w:pStyle w:val="EditorsNote"/>
      </w:pPr>
      <w:r w:rsidRPr="008F2E1D">
        <w:t>Editor’s Note: Solutions for the security related functionality described in the three bullets above are in the scope of SA WG3.</w:t>
      </w:r>
    </w:p>
    <w:p w:rsidR="00AD5F6C" w:rsidRPr="008F2E1D" w:rsidRDefault="00AD5F6C" w:rsidP="00AD5F6C">
      <w:pPr>
        <w:pStyle w:val="EditorsNote"/>
      </w:pPr>
      <w:r w:rsidRPr="008F2E1D">
        <w:t>Editor’s Note: Additional MTC functionality in the MTC-IWF is FFS and dependent on the solutions selected as part of the conclusions reached for SIMTC.</w:t>
      </w:r>
    </w:p>
    <w:bookmarkEnd w:id="6"/>
    <w:p w:rsidR="00463AF4" w:rsidRPr="006C51A7" w:rsidRDefault="00463AF4" w:rsidP="00463AF4">
      <w:pPr>
        <w:pBdr>
          <w:top w:val="single" w:sz="4" w:space="1" w:color="FF0000"/>
          <w:left w:val="single" w:sz="4" w:space="4" w:color="FF0000"/>
          <w:bottom w:val="single" w:sz="4" w:space="1" w:color="FF0000"/>
          <w:right w:val="single" w:sz="4" w:space="4" w:color="FF0000"/>
        </w:pBdr>
        <w:jc w:val="center"/>
        <w:rPr>
          <w:rFonts w:ascii="Arial" w:hAnsi="Arial" w:cs="Arial"/>
          <w:color w:val="FF0000"/>
          <w:sz w:val="24"/>
          <w:szCs w:val="24"/>
        </w:rPr>
      </w:pPr>
      <w:r>
        <w:rPr>
          <w:rFonts w:ascii="Arial" w:hAnsi="Arial" w:cs="Arial"/>
          <w:color w:val="FF0000"/>
          <w:sz w:val="24"/>
          <w:szCs w:val="24"/>
        </w:rPr>
        <w:t>End</w:t>
      </w:r>
      <w:r w:rsidRPr="006C51A7">
        <w:rPr>
          <w:rFonts w:ascii="Arial" w:hAnsi="Arial" w:cs="Arial"/>
          <w:color w:val="FF0000"/>
          <w:sz w:val="24"/>
          <w:szCs w:val="24"/>
        </w:rPr>
        <w:t xml:space="preserve"> of Change</w:t>
      </w:r>
    </w:p>
    <w:p w:rsidR="00463AF4" w:rsidRPr="004F3FC3" w:rsidRDefault="00463AF4" w:rsidP="00F114A4">
      <w:pPr>
        <w:rPr>
          <w:color w:val="auto"/>
          <w:lang w:eastAsia="zh-CN"/>
        </w:rPr>
      </w:pPr>
    </w:p>
    <w:sectPr w:rsidR="00463AF4" w:rsidRPr="004F3FC3" w:rsidSect="00991AA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5FB3" w:rsidRDefault="00225FB3">
      <w:r>
        <w:separator/>
      </w:r>
    </w:p>
    <w:p w:rsidR="00225FB3" w:rsidRDefault="00225FB3"/>
  </w:endnote>
  <w:endnote w:type="continuationSeparator" w:id="0">
    <w:p w:rsidR="00225FB3" w:rsidRDefault="00225FB3">
      <w:r>
        <w:continuationSeparator/>
      </w:r>
    </w:p>
    <w:p w:rsidR="00225FB3" w:rsidRDefault="00225FB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7EC" w:rsidRDefault="00B477EC">
    <w:pPr>
      <w:framePr w:w="646" w:h="244" w:hRule="exact" w:wrap="around" w:vAnchor="text" w:hAnchor="margin" w:y="-5"/>
      <w:rPr>
        <w:rFonts w:ascii="Arial" w:hAnsi="Arial" w:cs="Arial"/>
        <w:b/>
        <w:bCs/>
        <w:i/>
        <w:iCs/>
        <w:sz w:val="18"/>
      </w:rPr>
    </w:pPr>
    <w:r>
      <w:rPr>
        <w:rFonts w:ascii="Arial" w:hAnsi="Arial" w:cs="Arial"/>
        <w:b/>
        <w:bCs/>
        <w:i/>
        <w:iCs/>
        <w:sz w:val="18"/>
      </w:rPr>
      <w:t>3GPP</w:t>
    </w:r>
  </w:p>
  <w:p w:rsidR="00B477EC" w:rsidRDefault="00B477E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477EC" w:rsidRDefault="00B477E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5FB3" w:rsidRDefault="00225FB3">
      <w:r>
        <w:separator/>
      </w:r>
    </w:p>
    <w:p w:rsidR="00225FB3" w:rsidRDefault="00225FB3"/>
  </w:footnote>
  <w:footnote w:type="continuationSeparator" w:id="0">
    <w:p w:rsidR="00225FB3" w:rsidRDefault="00225FB3">
      <w:r>
        <w:continuationSeparator/>
      </w:r>
    </w:p>
    <w:p w:rsidR="00225FB3" w:rsidRDefault="00225FB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7EC" w:rsidRDefault="00B477EC"/>
  <w:p w:rsidR="00B477EC" w:rsidRDefault="00B477E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7EC" w:rsidRDefault="00B477E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B477EC" w:rsidRDefault="00B477E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66EC2">
      <w:rPr>
        <w:rFonts w:ascii="Arial" w:hAnsi="Arial" w:cs="Arial"/>
        <w:b/>
        <w:bCs/>
        <w:sz w:val="18"/>
      </w:rPr>
      <w:fldChar w:fldCharType="begin"/>
    </w:r>
    <w:r>
      <w:rPr>
        <w:rFonts w:ascii="Arial" w:hAnsi="Arial" w:cs="Arial"/>
        <w:b/>
        <w:bCs/>
        <w:sz w:val="18"/>
      </w:rPr>
      <w:instrText xml:space="preserve">page </w:instrText>
    </w:r>
    <w:r w:rsidR="00366EC2">
      <w:rPr>
        <w:rFonts w:ascii="Arial" w:hAnsi="Arial" w:cs="Arial"/>
        <w:b/>
        <w:bCs/>
        <w:sz w:val="18"/>
      </w:rPr>
      <w:fldChar w:fldCharType="separate"/>
    </w:r>
    <w:r w:rsidR="005113FA">
      <w:rPr>
        <w:rFonts w:ascii="Arial" w:hAnsi="Arial" w:cs="Arial"/>
        <w:b/>
        <w:bCs/>
        <w:noProof/>
        <w:sz w:val="18"/>
      </w:rPr>
      <w:t>1</w:t>
    </w:r>
    <w:r w:rsidR="00366EC2">
      <w:rPr>
        <w:rFonts w:ascii="Arial" w:hAnsi="Arial" w:cs="Arial"/>
        <w:b/>
        <w:bCs/>
        <w:sz w:val="18"/>
      </w:rPr>
      <w:fldChar w:fldCharType="end"/>
    </w:r>
  </w:p>
  <w:p w:rsidR="00B477EC" w:rsidRDefault="00B477E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nsid w:val="69360DED"/>
    <w:multiLevelType w:val="hybridMultilevel"/>
    <w:tmpl w:val="0BC4D6F2"/>
    <w:lvl w:ilvl="0" w:tplc="CC686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BEF000E"/>
    <w:multiLevelType w:val="hybridMultilevel"/>
    <w:tmpl w:val="75FA85DC"/>
    <w:lvl w:ilvl="0" w:tplc="BFDA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38A41B9"/>
    <w:multiLevelType w:val="hybridMultilevel"/>
    <w:tmpl w:val="0F126830"/>
    <w:lvl w:ilvl="0" w:tplc="7F5E99A4">
      <w:start w:val="3"/>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6"/>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4"/>
  </w:num>
  <w:num w:numId="2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1378"/>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A61280"/>
    <w:rsid w:val="00000C4D"/>
    <w:rsid w:val="00001C3D"/>
    <w:rsid w:val="00003073"/>
    <w:rsid w:val="00003082"/>
    <w:rsid w:val="0000345F"/>
    <w:rsid w:val="00005F51"/>
    <w:rsid w:val="00006868"/>
    <w:rsid w:val="00006E23"/>
    <w:rsid w:val="0000717F"/>
    <w:rsid w:val="000078AC"/>
    <w:rsid w:val="000115BC"/>
    <w:rsid w:val="00013044"/>
    <w:rsid w:val="0001371A"/>
    <w:rsid w:val="0001371E"/>
    <w:rsid w:val="00013B02"/>
    <w:rsid w:val="00015E3A"/>
    <w:rsid w:val="00017B8F"/>
    <w:rsid w:val="00022C80"/>
    <w:rsid w:val="000239C3"/>
    <w:rsid w:val="00025D81"/>
    <w:rsid w:val="000269A3"/>
    <w:rsid w:val="000269BB"/>
    <w:rsid w:val="00027A6C"/>
    <w:rsid w:val="00027E74"/>
    <w:rsid w:val="000334C0"/>
    <w:rsid w:val="00033A4C"/>
    <w:rsid w:val="00034E9D"/>
    <w:rsid w:val="00035314"/>
    <w:rsid w:val="00036BA4"/>
    <w:rsid w:val="00037617"/>
    <w:rsid w:val="0004147B"/>
    <w:rsid w:val="00041AAB"/>
    <w:rsid w:val="0004310B"/>
    <w:rsid w:val="00044E2B"/>
    <w:rsid w:val="00045BBE"/>
    <w:rsid w:val="00047322"/>
    <w:rsid w:val="00050496"/>
    <w:rsid w:val="000505E1"/>
    <w:rsid w:val="00050813"/>
    <w:rsid w:val="00050A95"/>
    <w:rsid w:val="00051B67"/>
    <w:rsid w:val="000534CC"/>
    <w:rsid w:val="00053C20"/>
    <w:rsid w:val="000563BC"/>
    <w:rsid w:val="000565A0"/>
    <w:rsid w:val="00060636"/>
    <w:rsid w:val="000613BF"/>
    <w:rsid w:val="000713D4"/>
    <w:rsid w:val="00072D48"/>
    <w:rsid w:val="000737D6"/>
    <w:rsid w:val="00073A01"/>
    <w:rsid w:val="00075D95"/>
    <w:rsid w:val="00080116"/>
    <w:rsid w:val="0008084B"/>
    <w:rsid w:val="00080CF0"/>
    <w:rsid w:val="0008194C"/>
    <w:rsid w:val="00082F97"/>
    <w:rsid w:val="00083173"/>
    <w:rsid w:val="00087B9A"/>
    <w:rsid w:val="00091525"/>
    <w:rsid w:val="0009186C"/>
    <w:rsid w:val="0009219A"/>
    <w:rsid w:val="00094292"/>
    <w:rsid w:val="00096825"/>
    <w:rsid w:val="00097286"/>
    <w:rsid w:val="00097868"/>
    <w:rsid w:val="000A1180"/>
    <w:rsid w:val="000A1646"/>
    <w:rsid w:val="000A194F"/>
    <w:rsid w:val="000A3B96"/>
    <w:rsid w:val="000A540D"/>
    <w:rsid w:val="000A5627"/>
    <w:rsid w:val="000A6B72"/>
    <w:rsid w:val="000A6BD2"/>
    <w:rsid w:val="000A6C15"/>
    <w:rsid w:val="000A6CC3"/>
    <w:rsid w:val="000B4344"/>
    <w:rsid w:val="000C11FA"/>
    <w:rsid w:val="000C2157"/>
    <w:rsid w:val="000C2640"/>
    <w:rsid w:val="000C3A92"/>
    <w:rsid w:val="000C40CB"/>
    <w:rsid w:val="000C52A3"/>
    <w:rsid w:val="000C5B47"/>
    <w:rsid w:val="000C6A78"/>
    <w:rsid w:val="000C778B"/>
    <w:rsid w:val="000D2EFC"/>
    <w:rsid w:val="000D467F"/>
    <w:rsid w:val="000D4A19"/>
    <w:rsid w:val="000D5669"/>
    <w:rsid w:val="000D5852"/>
    <w:rsid w:val="000D59C5"/>
    <w:rsid w:val="000D6278"/>
    <w:rsid w:val="000D7B45"/>
    <w:rsid w:val="000E21E2"/>
    <w:rsid w:val="000E2724"/>
    <w:rsid w:val="000E3537"/>
    <w:rsid w:val="000E77A7"/>
    <w:rsid w:val="000F1FB8"/>
    <w:rsid w:val="000F3313"/>
    <w:rsid w:val="000F5E54"/>
    <w:rsid w:val="000F7A4A"/>
    <w:rsid w:val="001006BF"/>
    <w:rsid w:val="00101DDF"/>
    <w:rsid w:val="00103EC7"/>
    <w:rsid w:val="00104370"/>
    <w:rsid w:val="001076D9"/>
    <w:rsid w:val="00110B58"/>
    <w:rsid w:val="00110CE2"/>
    <w:rsid w:val="0011291D"/>
    <w:rsid w:val="001136EA"/>
    <w:rsid w:val="0011475F"/>
    <w:rsid w:val="0011483E"/>
    <w:rsid w:val="0011740C"/>
    <w:rsid w:val="001200A0"/>
    <w:rsid w:val="00121949"/>
    <w:rsid w:val="00124D91"/>
    <w:rsid w:val="00126742"/>
    <w:rsid w:val="00126A22"/>
    <w:rsid w:val="00126CB9"/>
    <w:rsid w:val="00126E36"/>
    <w:rsid w:val="00131A1E"/>
    <w:rsid w:val="001326AA"/>
    <w:rsid w:val="001326F6"/>
    <w:rsid w:val="00135B27"/>
    <w:rsid w:val="0013692D"/>
    <w:rsid w:val="00136AA5"/>
    <w:rsid w:val="00136FBA"/>
    <w:rsid w:val="0013771C"/>
    <w:rsid w:val="00142E68"/>
    <w:rsid w:val="00142E7D"/>
    <w:rsid w:val="00143252"/>
    <w:rsid w:val="00143314"/>
    <w:rsid w:val="00144115"/>
    <w:rsid w:val="00145180"/>
    <w:rsid w:val="001455C5"/>
    <w:rsid w:val="001465D5"/>
    <w:rsid w:val="0014723F"/>
    <w:rsid w:val="0015160A"/>
    <w:rsid w:val="00152F77"/>
    <w:rsid w:val="00153650"/>
    <w:rsid w:val="00154473"/>
    <w:rsid w:val="001608D8"/>
    <w:rsid w:val="001613E0"/>
    <w:rsid w:val="00161BF2"/>
    <w:rsid w:val="001632B8"/>
    <w:rsid w:val="00164C55"/>
    <w:rsid w:val="00167DB2"/>
    <w:rsid w:val="001702A1"/>
    <w:rsid w:val="001729F3"/>
    <w:rsid w:val="00173331"/>
    <w:rsid w:val="00173CFC"/>
    <w:rsid w:val="00175C5E"/>
    <w:rsid w:val="001774E2"/>
    <w:rsid w:val="00177F38"/>
    <w:rsid w:val="0018204A"/>
    <w:rsid w:val="001824B5"/>
    <w:rsid w:val="00187D7F"/>
    <w:rsid w:val="001903F3"/>
    <w:rsid w:val="001907D5"/>
    <w:rsid w:val="001933B7"/>
    <w:rsid w:val="001962BA"/>
    <w:rsid w:val="001965FF"/>
    <w:rsid w:val="001A0AB0"/>
    <w:rsid w:val="001A4306"/>
    <w:rsid w:val="001A44F6"/>
    <w:rsid w:val="001A4F67"/>
    <w:rsid w:val="001A58F0"/>
    <w:rsid w:val="001A6FB9"/>
    <w:rsid w:val="001B315E"/>
    <w:rsid w:val="001B496C"/>
    <w:rsid w:val="001B5BBE"/>
    <w:rsid w:val="001B6500"/>
    <w:rsid w:val="001B7E8C"/>
    <w:rsid w:val="001C5B69"/>
    <w:rsid w:val="001D0FF7"/>
    <w:rsid w:val="001D282A"/>
    <w:rsid w:val="001D3BE3"/>
    <w:rsid w:val="001E0519"/>
    <w:rsid w:val="001E06FD"/>
    <w:rsid w:val="001E096B"/>
    <w:rsid w:val="001E0F2C"/>
    <w:rsid w:val="001E3D22"/>
    <w:rsid w:val="001E656E"/>
    <w:rsid w:val="001F0F80"/>
    <w:rsid w:val="001F10F4"/>
    <w:rsid w:val="001F138E"/>
    <w:rsid w:val="001F41BE"/>
    <w:rsid w:val="001F4687"/>
    <w:rsid w:val="001F5EA4"/>
    <w:rsid w:val="001F5F75"/>
    <w:rsid w:val="001F6F8D"/>
    <w:rsid w:val="00201281"/>
    <w:rsid w:val="00206DAE"/>
    <w:rsid w:val="00207157"/>
    <w:rsid w:val="00207253"/>
    <w:rsid w:val="00211830"/>
    <w:rsid w:val="002120DF"/>
    <w:rsid w:val="0021232E"/>
    <w:rsid w:val="00212CBB"/>
    <w:rsid w:val="002137B7"/>
    <w:rsid w:val="0021554C"/>
    <w:rsid w:val="00215A92"/>
    <w:rsid w:val="00216466"/>
    <w:rsid w:val="00216EC7"/>
    <w:rsid w:val="0021793E"/>
    <w:rsid w:val="00220AEF"/>
    <w:rsid w:val="00221867"/>
    <w:rsid w:val="00221D0F"/>
    <w:rsid w:val="00222014"/>
    <w:rsid w:val="00224C9F"/>
    <w:rsid w:val="00225C92"/>
    <w:rsid w:val="00225FB3"/>
    <w:rsid w:val="002264CA"/>
    <w:rsid w:val="00227A13"/>
    <w:rsid w:val="00230E07"/>
    <w:rsid w:val="002314B3"/>
    <w:rsid w:val="00231801"/>
    <w:rsid w:val="00232734"/>
    <w:rsid w:val="002335F3"/>
    <w:rsid w:val="002347E5"/>
    <w:rsid w:val="00237D7B"/>
    <w:rsid w:val="00237E1D"/>
    <w:rsid w:val="00240F82"/>
    <w:rsid w:val="0024167C"/>
    <w:rsid w:val="00241E20"/>
    <w:rsid w:val="0024393E"/>
    <w:rsid w:val="00243E65"/>
    <w:rsid w:val="002464B3"/>
    <w:rsid w:val="00250078"/>
    <w:rsid w:val="00256C7A"/>
    <w:rsid w:val="00257EA8"/>
    <w:rsid w:val="002619C1"/>
    <w:rsid w:val="00263B08"/>
    <w:rsid w:val="00263F1F"/>
    <w:rsid w:val="0027208C"/>
    <w:rsid w:val="00272189"/>
    <w:rsid w:val="00272509"/>
    <w:rsid w:val="002725F7"/>
    <w:rsid w:val="00272CA8"/>
    <w:rsid w:val="00272F6F"/>
    <w:rsid w:val="00274CBC"/>
    <w:rsid w:val="00276DBD"/>
    <w:rsid w:val="00277518"/>
    <w:rsid w:val="00280AF4"/>
    <w:rsid w:val="00280C25"/>
    <w:rsid w:val="002811E5"/>
    <w:rsid w:val="002811EF"/>
    <w:rsid w:val="00282C8C"/>
    <w:rsid w:val="002833BA"/>
    <w:rsid w:val="002839E8"/>
    <w:rsid w:val="0028434A"/>
    <w:rsid w:val="002856DC"/>
    <w:rsid w:val="00285AA5"/>
    <w:rsid w:val="00290444"/>
    <w:rsid w:val="0029137A"/>
    <w:rsid w:val="00291D4C"/>
    <w:rsid w:val="002930A8"/>
    <w:rsid w:val="00293893"/>
    <w:rsid w:val="00294695"/>
    <w:rsid w:val="00295003"/>
    <w:rsid w:val="002952DA"/>
    <w:rsid w:val="00295770"/>
    <w:rsid w:val="002959E1"/>
    <w:rsid w:val="002A2964"/>
    <w:rsid w:val="002A46E7"/>
    <w:rsid w:val="002A4F67"/>
    <w:rsid w:val="002A507F"/>
    <w:rsid w:val="002A6900"/>
    <w:rsid w:val="002A728C"/>
    <w:rsid w:val="002B181D"/>
    <w:rsid w:val="002B5088"/>
    <w:rsid w:val="002B6F15"/>
    <w:rsid w:val="002B7073"/>
    <w:rsid w:val="002B7E9C"/>
    <w:rsid w:val="002C35DE"/>
    <w:rsid w:val="002C4124"/>
    <w:rsid w:val="002C57E9"/>
    <w:rsid w:val="002D050A"/>
    <w:rsid w:val="002D07EF"/>
    <w:rsid w:val="002D0BCB"/>
    <w:rsid w:val="002D0FD2"/>
    <w:rsid w:val="002D156B"/>
    <w:rsid w:val="002D3157"/>
    <w:rsid w:val="002D3C14"/>
    <w:rsid w:val="002D45EC"/>
    <w:rsid w:val="002D4DCF"/>
    <w:rsid w:val="002D73B8"/>
    <w:rsid w:val="002E34E5"/>
    <w:rsid w:val="002E7D73"/>
    <w:rsid w:val="002F047B"/>
    <w:rsid w:val="00301999"/>
    <w:rsid w:val="00301B88"/>
    <w:rsid w:val="003024F6"/>
    <w:rsid w:val="00305EAB"/>
    <w:rsid w:val="00306576"/>
    <w:rsid w:val="00311B3B"/>
    <w:rsid w:val="00312CED"/>
    <w:rsid w:val="00316BC4"/>
    <w:rsid w:val="0031741C"/>
    <w:rsid w:val="00317B59"/>
    <w:rsid w:val="0032152D"/>
    <w:rsid w:val="003218A3"/>
    <w:rsid w:val="00323E50"/>
    <w:rsid w:val="00326EA6"/>
    <w:rsid w:val="003320EF"/>
    <w:rsid w:val="003329F1"/>
    <w:rsid w:val="0033412D"/>
    <w:rsid w:val="003350FD"/>
    <w:rsid w:val="00335C77"/>
    <w:rsid w:val="00341D55"/>
    <w:rsid w:val="003429FB"/>
    <w:rsid w:val="00345BBA"/>
    <w:rsid w:val="003469BE"/>
    <w:rsid w:val="003479E0"/>
    <w:rsid w:val="00350539"/>
    <w:rsid w:val="003509EE"/>
    <w:rsid w:val="00352706"/>
    <w:rsid w:val="003540DD"/>
    <w:rsid w:val="00354B81"/>
    <w:rsid w:val="00360500"/>
    <w:rsid w:val="0036284F"/>
    <w:rsid w:val="00365C69"/>
    <w:rsid w:val="00366EC2"/>
    <w:rsid w:val="0036721B"/>
    <w:rsid w:val="0037078A"/>
    <w:rsid w:val="00374625"/>
    <w:rsid w:val="003753E1"/>
    <w:rsid w:val="003758E4"/>
    <w:rsid w:val="0037664C"/>
    <w:rsid w:val="00376DFB"/>
    <w:rsid w:val="003806BB"/>
    <w:rsid w:val="00383FC9"/>
    <w:rsid w:val="0038485D"/>
    <w:rsid w:val="0038504A"/>
    <w:rsid w:val="0038528E"/>
    <w:rsid w:val="00387FBE"/>
    <w:rsid w:val="00390649"/>
    <w:rsid w:val="003918A5"/>
    <w:rsid w:val="0039258B"/>
    <w:rsid w:val="00396F12"/>
    <w:rsid w:val="00397995"/>
    <w:rsid w:val="003A38C2"/>
    <w:rsid w:val="003A4D03"/>
    <w:rsid w:val="003B2FB8"/>
    <w:rsid w:val="003B3CA1"/>
    <w:rsid w:val="003B3F91"/>
    <w:rsid w:val="003B44BF"/>
    <w:rsid w:val="003B44DA"/>
    <w:rsid w:val="003B4D46"/>
    <w:rsid w:val="003B53B9"/>
    <w:rsid w:val="003B6305"/>
    <w:rsid w:val="003D044B"/>
    <w:rsid w:val="003D18C8"/>
    <w:rsid w:val="003D4492"/>
    <w:rsid w:val="003D6592"/>
    <w:rsid w:val="003D7035"/>
    <w:rsid w:val="003D71F8"/>
    <w:rsid w:val="003E3A5E"/>
    <w:rsid w:val="003E3DB0"/>
    <w:rsid w:val="003E40A2"/>
    <w:rsid w:val="003E60E1"/>
    <w:rsid w:val="003E73EC"/>
    <w:rsid w:val="003E7477"/>
    <w:rsid w:val="003F0295"/>
    <w:rsid w:val="003F338D"/>
    <w:rsid w:val="003F444A"/>
    <w:rsid w:val="003F4A00"/>
    <w:rsid w:val="0040002E"/>
    <w:rsid w:val="00401B6E"/>
    <w:rsid w:val="00402831"/>
    <w:rsid w:val="00402932"/>
    <w:rsid w:val="00405EF9"/>
    <w:rsid w:val="00406BC5"/>
    <w:rsid w:val="004102AB"/>
    <w:rsid w:val="0041041B"/>
    <w:rsid w:val="00411423"/>
    <w:rsid w:val="0041166E"/>
    <w:rsid w:val="00413608"/>
    <w:rsid w:val="0041440B"/>
    <w:rsid w:val="00414609"/>
    <w:rsid w:val="00415105"/>
    <w:rsid w:val="0041633A"/>
    <w:rsid w:val="00416991"/>
    <w:rsid w:val="004213B8"/>
    <w:rsid w:val="00422570"/>
    <w:rsid w:val="00422734"/>
    <w:rsid w:val="004232CC"/>
    <w:rsid w:val="00423B55"/>
    <w:rsid w:val="00433F46"/>
    <w:rsid w:val="00434DC2"/>
    <w:rsid w:val="0043513E"/>
    <w:rsid w:val="00437BAD"/>
    <w:rsid w:val="004403A0"/>
    <w:rsid w:val="004404F9"/>
    <w:rsid w:val="00441BE7"/>
    <w:rsid w:val="00443849"/>
    <w:rsid w:val="00444269"/>
    <w:rsid w:val="00446661"/>
    <w:rsid w:val="00446922"/>
    <w:rsid w:val="004471B8"/>
    <w:rsid w:val="00450852"/>
    <w:rsid w:val="00451671"/>
    <w:rsid w:val="00452934"/>
    <w:rsid w:val="0045425D"/>
    <w:rsid w:val="00457605"/>
    <w:rsid w:val="00457743"/>
    <w:rsid w:val="0045775B"/>
    <w:rsid w:val="00460843"/>
    <w:rsid w:val="0046123C"/>
    <w:rsid w:val="00461A59"/>
    <w:rsid w:val="0046288F"/>
    <w:rsid w:val="00463A4A"/>
    <w:rsid w:val="00463AF4"/>
    <w:rsid w:val="00463CE6"/>
    <w:rsid w:val="004644BD"/>
    <w:rsid w:val="00465863"/>
    <w:rsid w:val="004667FB"/>
    <w:rsid w:val="004707B8"/>
    <w:rsid w:val="00470DC0"/>
    <w:rsid w:val="0047237A"/>
    <w:rsid w:val="00473299"/>
    <w:rsid w:val="0047352D"/>
    <w:rsid w:val="00477921"/>
    <w:rsid w:val="00481D73"/>
    <w:rsid w:val="00482AF5"/>
    <w:rsid w:val="004842A0"/>
    <w:rsid w:val="00484C8A"/>
    <w:rsid w:val="00485518"/>
    <w:rsid w:val="00487895"/>
    <w:rsid w:val="00487BCF"/>
    <w:rsid w:val="004908C9"/>
    <w:rsid w:val="00492226"/>
    <w:rsid w:val="00492FC4"/>
    <w:rsid w:val="004934C7"/>
    <w:rsid w:val="00495E4B"/>
    <w:rsid w:val="0049727C"/>
    <w:rsid w:val="004979FC"/>
    <w:rsid w:val="004A16A8"/>
    <w:rsid w:val="004A2028"/>
    <w:rsid w:val="004A375C"/>
    <w:rsid w:val="004A389F"/>
    <w:rsid w:val="004A47C4"/>
    <w:rsid w:val="004A48D7"/>
    <w:rsid w:val="004A52AD"/>
    <w:rsid w:val="004B1F0E"/>
    <w:rsid w:val="004B5DD0"/>
    <w:rsid w:val="004C01D3"/>
    <w:rsid w:val="004C633C"/>
    <w:rsid w:val="004C66CC"/>
    <w:rsid w:val="004C6ABD"/>
    <w:rsid w:val="004D0956"/>
    <w:rsid w:val="004D204C"/>
    <w:rsid w:val="004D3D7C"/>
    <w:rsid w:val="004D482E"/>
    <w:rsid w:val="004D690D"/>
    <w:rsid w:val="004E01A4"/>
    <w:rsid w:val="004E0DCF"/>
    <w:rsid w:val="004E2A00"/>
    <w:rsid w:val="004E4BDE"/>
    <w:rsid w:val="004E4E01"/>
    <w:rsid w:val="004E5EDA"/>
    <w:rsid w:val="004E676C"/>
    <w:rsid w:val="004F0695"/>
    <w:rsid w:val="004F2574"/>
    <w:rsid w:val="004F2DE2"/>
    <w:rsid w:val="004F39E6"/>
    <w:rsid w:val="004F3FC3"/>
    <w:rsid w:val="004F4A2B"/>
    <w:rsid w:val="004F6BA9"/>
    <w:rsid w:val="004F6D99"/>
    <w:rsid w:val="004F7948"/>
    <w:rsid w:val="004F7CED"/>
    <w:rsid w:val="00500C19"/>
    <w:rsid w:val="005011E9"/>
    <w:rsid w:val="00501A92"/>
    <w:rsid w:val="005030F6"/>
    <w:rsid w:val="00503FA8"/>
    <w:rsid w:val="00504E4B"/>
    <w:rsid w:val="005052E1"/>
    <w:rsid w:val="0050584A"/>
    <w:rsid w:val="00505875"/>
    <w:rsid w:val="00507E03"/>
    <w:rsid w:val="005113FA"/>
    <w:rsid w:val="005118C8"/>
    <w:rsid w:val="0051194E"/>
    <w:rsid w:val="005128A0"/>
    <w:rsid w:val="00512A2F"/>
    <w:rsid w:val="00512D15"/>
    <w:rsid w:val="00512EA6"/>
    <w:rsid w:val="00515084"/>
    <w:rsid w:val="0051618A"/>
    <w:rsid w:val="00516450"/>
    <w:rsid w:val="00516719"/>
    <w:rsid w:val="00517975"/>
    <w:rsid w:val="00521027"/>
    <w:rsid w:val="00521A04"/>
    <w:rsid w:val="00523486"/>
    <w:rsid w:val="00523C90"/>
    <w:rsid w:val="005341B5"/>
    <w:rsid w:val="00535DC4"/>
    <w:rsid w:val="00536838"/>
    <w:rsid w:val="005368C7"/>
    <w:rsid w:val="00540A46"/>
    <w:rsid w:val="00540A8B"/>
    <w:rsid w:val="00540AE6"/>
    <w:rsid w:val="00541471"/>
    <w:rsid w:val="0054189D"/>
    <w:rsid w:val="0054258A"/>
    <w:rsid w:val="00544E85"/>
    <w:rsid w:val="0054635D"/>
    <w:rsid w:val="00546FCF"/>
    <w:rsid w:val="00547700"/>
    <w:rsid w:val="00551F3C"/>
    <w:rsid w:val="00552120"/>
    <w:rsid w:val="0055279C"/>
    <w:rsid w:val="005530A0"/>
    <w:rsid w:val="005559B9"/>
    <w:rsid w:val="00556BA4"/>
    <w:rsid w:val="00556CDB"/>
    <w:rsid w:val="005576C0"/>
    <w:rsid w:val="005608AB"/>
    <w:rsid w:val="00560983"/>
    <w:rsid w:val="00561CA9"/>
    <w:rsid w:val="00561FC9"/>
    <w:rsid w:val="00564B3E"/>
    <w:rsid w:val="005701A4"/>
    <w:rsid w:val="00570F5C"/>
    <w:rsid w:val="00572444"/>
    <w:rsid w:val="00573833"/>
    <w:rsid w:val="00574720"/>
    <w:rsid w:val="00575AFE"/>
    <w:rsid w:val="00576B15"/>
    <w:rsid w:val="00581892"/>
    <w:rsid w:val="00582CC3"/>
    <w:rsid w:val="005832F7"/>
    <w:rsid w:val="00586BC6"/>
    <w:rsid w:val="00586C20"/>
    <w:rsid w:val="00587497"/>
    <w:rsid w:val="005877D0"/>
    <w:rsid w:val="00587CD0"/>
    <w:rsid w:val="00592692"/>
    <w:rsid w:val="00596CEF"/>
    <w:rsid w:val="005975D6"/>
    <w:rsid w:val="005977E9"/>
    <w:rsid w:val="005A0293"/>
    <w:rsid w:val="005A1509"/>
    <w:rsid w:val="005A15F5"/>
    <w:rsid w:val="005A22B1"/>
    <w:rsid w:val="005A3B56"/>
    <w:rsid w:val="005A427C"/>
    <w:rsid w:val="005A47E9"/>
    <w:rsid w:val="005A4A24"/>
    <w:rsid w:val="005B03EA"/>
    <w:rsid w:val="005B2BD2"/>
    <w:rsid w:val="005B54D6"/>
    <w:rsid w:val="005B7A2C"/>
    <w:rsid w:val="005C2B29"/>
    <w:rsid w:val="005C36B6"/>
    <w:rsid w:val="005C3D55"/>
    <w:rsid w:val="005C4B27"/>
    <w:rsid w:val="005C566F"/>
    <w:rsid w:val="005D0B35"/>
    <w:rsid w:val="005D2E0F"/>
    <w:rsid w:val="005D48DD"/>
    <w:rsid w:val="005E1508"/>
    <w:rsid w:val="005E4800"/>
    <w:rsid w:val="005E7857"/>
    <w:rsid w:val="005F4471"/>
    <w:rsid w:val="005F556C"/>
    <w:rsid w:val="005F55B5"/>
    <w:rsid w:val="005F6379"/>
    <w:rsid w:val="005F6C04"/>
    <w:rsid w:val="005F6C42"/>
    <w:rsid w:val="00603915"/>
    <w:rsid w:val="00603C1F"/>
    <w:rsid w:val="00604752"/>
    <w:rsid w:val="00605ED0"/>
    <w:rsid w:val="00605F2D"/>
    <w:rsid w:val="00606503"/>
    <w:rsid w:val="00606E8B"/>
    <w:rsid w:val="0060714E"/>
    <w:rsid w:val="0060718F"/>
    <w:rsid w:val="0060732A"/>
    <w:rsid w:val="00607E7C"/>
    <w:rsid w:val="0061010D"/>
    <w:rsid w:val="006102A6"/>
    <w:rsid w:val="0061498E"/>
    <w:rsid w:val="00615933"/>
    <w:rsid w:val="00616404"/>
    <w:rsid w:val="006176B7"/>
    <w:rsid w:val="006217DB"/>
    <w:rsid w:val="00621D4B"/>
    <w:rsid w:val="00621E9F"/>
    <w:rsid w:val="006263EC"/>
    <w:rsid w:val="00626ED0"/>
    <w:rsid w:val="00630CE8"/>
    <w:rsid w:val="00633526"/>
    <w:rsid w:val="006347CB"/>
    <w:rsid w:val="00637CF1"/>
    <w:rsid w:val="006431FA"/>
    <w:rsid w:val="006447CF"/>
    <w:rsid w:val="0064518A"/>
    <w:rsid w:val="0064668E"/>
    <w:rsid w:val="006509D9"/>
    <w:rsid w:val="00650AB3"/>
    <w:rsid w:val="006512CF"/>
    <w:rsid w:val="00652174"/>
    <w:rsid w:val="00652FB1"/>
    <w:rsid w:val="00653CE5"/>
    <w:rsid w:val="00661F99"/>
    <w:rsid w:val="006645EA"/>
    <w:rsid w:val="0067011F"/>
    <w:rsid w:val="00670931"/>
    <w:rsid w:val="00670C46"/>
    <w:rsid w:val="006717E9"/>
    <w:rsid w:val="006724D1"/>
    <w:rsid w:val="006728FD"/>
    <w:rsid w:val="00672F96"/>
    <w:rsid w:val="00676455"/>
    <w:rsid w:val="00676A54"/>
    <w:rsid w:val="0068204F"/>
    <w:rsid w:val="00682646"/>
    <w:rsid w:val="006827A5"/>
    <w:rsid w:val="006846AC"/>
    <w:rsid w:val="0068602F"/>
    <w:rsid w:val="00687B17"/>
    <w:rsid w:val="00690061"/>
    <w:rsid w:val="00690F65"/>
    <w:rsid w:val="00692794"/>
    <w:rsid w:val="0069620C"/>
    <w:rsid w:val="0069792E"/>
    <w:rsid w:val="00697D42"/>
    <w:rsid w:val="006A0834"/>
    <w:rsid w:val="006A0C60"/>
    <w:rsid w:val="006A4694"/>
    <w:rsid w:val="006A5C0D"/>
    <w:rsid w:val="006A682C"/>
    <w:rsid w:val="006B246C"/>
    <w:rsid w:val="006B433B"/>
    <w:rsid w:val="006B4873"/>
    <w:rsid w:val="006B513D"/>
    <w:rsid w:val="006B5548"/>
    <w:rsid w:val="006C0A75"/>
    <w:rsid w:val="006C12A4"/>
    <w:rsid w:val="006C402E"/>
    <w:rsid w:val="006D0BED"/>
    <w:rsid w:val="006D2BA6"/>
    <w:rsid w:val="006D57CE"/>
    <w:rsid w:val="006D57F4"/>
    <w:rsid w:val="006D5E02"/>
    <w:rsid w:val="006E1711"/>
    <w:rsid w:val="006E2F79"/>
    <w:rsid w:val="006E3132"/>
    <w:rsid w:val="006E377A"/>
    <w:rsid w:val="006E5A28"/>
    <w:rsid w:val="006E6309"/>
    <w:rsid w:val="006E667A"/>
    <w:rsid w:val="006E6FC1"/>
    <w:rsid w:val="006F07C1"/>
    <w:rsid w:val="006F15F0"/>
    <w:rsid w:val="006F1872"/>
    <w:rsid w:val="006F2543"/>
    <w:rsid w:val="006F54F9"/>
    <w:rsid w:val="006F5C6F"/>
    <w:rsid w:val="00701542"/>
    <w:rsid w:val="00703CF7"/>
    <w:rsid w:val="00705042"/>
    <w:rsid w:val="007061BF"/>
    <w:rsid w:val="00706F5D"/>
    <w:rsid w:val="007109AC"/>
    <w:rsid w:val="00713FE7"/>
    <w:rsid w:val="00716BEC"/>
    <w:rsid w:val="0072132B"/>
    <w:rsid w:val="00723217"/>
    <w:rsid w:val="00723540"/>
    <w:rsid w:val="00724A16"/>
    <w:rsid w:val="0072573C"/>
    <w:rsid w:val="00725A63"/>
    <w:rsid w:val="00726201"/>
    <w:rsid w:val="00726309"/>
    <w:rsid w:val="007316F8"/>
    <w:rsid w:val="0073197E"/>
    <w:rsid w:val="00733BF1"/>
    <w:rsid w:val="00734A21"/>
    <w:rsid w:val="007358B2"/>
    <w:rsid w:val="007360FE"/>
    <w:rsid w:val="00736BFE"/>
    <w:rsid w:val="00736DA7"/>
    <w:rsid w:val="00736DBD"/>
    <w:rsid w:val="00737A2E"/>
    <w:rsid w:val="00741251"/>
    <w:rsid w:val="007423E4"/>
    <w:rsid w:val="00744904"/>
    <w:rsid w:val="00750361"/>
    <w:rsid w:val="007504DC"/>
    <w:rsid w:val="00750612"/>
    <w:rsid w:val="00753A66"/>
    <w:rsid w:val="00754400"/>
    <w:rsid w:val="00756FDA"/>
    <w:rsid w:val="007579D4"/>
    <w:rsid w:val="00760406"/>
    <w:rsid w:val="0076137C"/>
    <w:rsid w:val="00763535"/>
    <w:rsid w:val="00767A42"/>
    <w:rsid w:val="007700FA"/>
    <w:rsid w:val="00774FD0"/>
    <w:rsid w:val="0077582F"/>
    <w:rsid w:val="00775882"/>
    <w:rsid w:val="00780B35"/>
    <w:rsid w:val="007822B2"/>
    <w:rsid w:val="00783442"/>
    <w:rsid w:val="007866C3"/>
    <w:rsid w:val="00787D14"/>
    <w:rsid w:val="00787E51"/>
    <w:rsid w:val="00787FF6"/>
    <w:rsid w:val="00793C4D"/>
    <w:rsid w:val="00793EF9"/>
    <w:rsid w:val="00794B8A"/>
    <w:rsid w:val="00795F70"/>
    <w:rsid w:val="0079750D"/>
    <w:rsid w:val="0079775E"/>
    <w:rsid w:val="007A0BEA"/>
    <w:rsid w:val="007A232D"/>
    <w:rsid w:val="007A476C"/>
    <w:rsid w:val="007A4B67"/>
    <w:rsid w:val="007B01ED"/>
    <w:rsid w:val="007B089D"/>
    <w:rsid w:val="007B1C2A"/>
    <w:rsid w:val="007B215B"/>
    <w:rsid w:val="007B24B6"/>
    <w:rsid w:val="007B456D"/>
    <w:rsid w:val="007B69BE"/>
    <w:rsid w:val="007B7335"/>
    <w:rsid w:val="007C5469"/>
    <w:rsid w:val="007C59CD"/>
    <w:rsid w:val="007C6AE7"/>
    <w:rsid w:val="007C6C62"/>
    <w:rsid w:val="007D2C9D"/>
    <w:rsid w:val="007D456A"/>
    <w:rsid w:val="007D5C48"/>
    <w:rsid w:val="007D5F1F"/>
    <w:rsid w:val="007D60D0"/>
    <w:rsid w:val="007D6C86"/>
    <w:rsid w:val="007D7F1A"/>
    <w:rsid w:val="007E1B3F"/>
    <w:rsid w:val="007E6EE5"/>
    <w:rsid w:val="007E737B"/>
    <w:rsid w:val="007E7669"/>
    <w:rsid w:val="007F6110"/>
    <w:rsid w:val="00804A83"/>
    <w:rsid w:val="0080555E"/>
    <w:rsid w:val="008068FD"/>
    <w:rsid w:val="00806D9A"/>
    <w:rsid w:val="00807D5B"/>
    <w:rsid w:val="00811DF6"/>
    <w:rsid w:val="00812625"/>
    <w:rsid w:val="0081406B"/>
    <w:rsid w:val="00815D30"/>
    <w:rsid w:val="00816167"/>
    <w:rsid w:val="008203D0"/>
    <w:rsid w:val="008230D8"/>
    <w:rsid w:val="00825FC4"/>
    <w:rsid w:val="008260E8"/>
    <w:rsid w:val="00826EBD"/>
    <w:rsid w:val="00830AE6"/>
    <w:rsid w:val="008316C8"/>
    <w:rsid w:val="008334AF"/>
    <w:rsid w:val="00834352"/>
    <w:rsid w:val="00834D0A"/>
    <w:rsid w:val="00837C20"/>
    <w:rsid w:val="0084004E"/>
    <w:rsid w:val="008417C1"/>
    <w:rsid w:val="00843A22"/>
    <w:rsid w:val="00847321"/>
    <w:rsid w:val="00853467"/>
    <w:rsid w:val="008559D8"/>
    <w:rsid w:val="00860895"/>
    <w:rsid w:val="00860FC9"/>
    <w:rsid w:val="008618F7"/>
    <w:rsid w:val="00863482"/>
    <w:rsid w:val="008662A1"/>
    <w:rsid w:val="008704F5"/>
    <w:rsid w:val="008710E7"/>
    <w:rsid w:val="0087223E"/>
    <w:rsid w:val="00873522"/>
    <w:rsid w:val="00873BF1"/>
    <w:rsid w:val="00874B4D"/>
    <w:rsid w:val="00875B85"/>
    <w:rsid w:val="00876799"/>
    <w:rsid w:val="00876D53"/>
    <w:rsid w:val="00880288"/>
    <w:rsid w:val="00880B68"/>
    <w:rsid w:val="00881BB9"/>
    <w:rsid w:val="00883120"/>
    <w:rsid w:val="008835FE"/>
    <w:rsid w:val="00885CAD"/>
    <w:rsid w:val="00890545"/>
    <w:rsid w:val="0089099F"/>
    <w:rsid w:val="00891735"/>
    <w:rsid w:val="008922ED"/>
    <w:rsid w:val="008938BC"/>
    <w:rsid w:val="008945E8"/>
    <w:rsid w:val="0089470D"/>
    <w:rsid w:val="008949BA"/>
    <w:rsid w:val="00895B7E"/>
    <w:rsid w:val="008A0A47"/>
    <w:rsid w:val="008A1260"/>
    <w:rsid w:val="008A1635"/>
    <w:rsid w:val="008A1D40"/>
    <w:rsid w:val="008A52C3"/>
    <w:rsid w:val="008A72C1"/>
    <w:rsid w:val="008A7DD0"/>
    <w:rsid w:val="008B2126"/>
    <w:rsid w:val="008B2E0A"/>
    <w:rsid w:val="008B2F51"/>
    <w:rsid w:val="008B3555"/>
    <w:rsid w:val="008B3B96"/>
    <w:rsid w:val="008B3C6F"/>
    <w:rsid w:val="008B63D7"/>
    <w:rsid w:val="008C2383"/>
    <w:rsid w:val="008C3F72"/>
    <w:rsid w:val="008D0310"/>
    <w:rsid w:val="008D04F4"/>
    <w:rsid w:val="008D103C"/>
    <w:rsid w:val="008D4BAB"/>
    <w:rsid w:val="008D587B"/>
    <w:rsid w:val="008D758A"/>
    <w:rsid w:val="008D7AFC"/>
    <w:rsid w:val="008E13A2"/>
    <w:rsid w:val="008E14B7"/>
    <w:rsid w:val="008E3606"/>
    <w:rsid w:val="008E572A"/>
    <w:rsid w:val="008E7032"/>
    <w:rsid w:val="008F1072"/>
    <w:rsid w:val="008F4494"/>
    <w:rsid w:val="008F4EA6"/>
    <w:rsid w:val="009011E2"/>
    <w:rsid w:val="00901FEA"/>
    <w:rsid w:val="00902B7C"/>
    <w:rsid w:val="0090331B"/>
    <w:rsid w:val="0090338D"/>
    <w:rsid w:val="00907E23"/>
    <w:rsid w:val="00910516"/>
    <w:rsid w:val="00910732"/>
    <w:rsid w:val="0091097F"/>
    <w:rsid w:val="00911498"/>
    <w:rsid w:val="009114EC"/>
    <w:rsid w:val="00911F50"/>
    <w:rsid w:val="0091200A"/>
    <w:rsid w:val="0091234F"/>
    <w:rsid w:val="00912783"/>
    <w:rsid w:val="00916FE9"/>
    <w:rsid w:val="00917170"/>
    <w:rsid w:val="00917E3D"/>
    <w:rsid w:val="0092086B"/>
    <w:rsid w:val="00921F31"/>
    <w:rsid w:val="00922015"/>
    <w:rsid w:val="0092399E"/>
    <w:rsid w:val="00923E29"/>
    <w:rsid w:val="00925AF1"/>
    <w:rsid w:val="00926B38"/>
    <w:rsid w:val="009271F2"/>
    <w:rsid w:val="00930350"/>
    <w:rsid w:val="009315A4"/>
    <w:rsid w:val="00932377"/>
    <w:rsid w:val="0093273E"/>
    <w:rsid w:val="00933A16"/>
    <w:rsid w:val="00936A79"/>
    <w:rsid w:val="00937AA8"/>
    <w:rsid w:val="00942B66"/>
    <w:rsid w:val="009432F1"/>
    <w:rsid w:val="00946655"/>
    <w:rsid w:val="00946716"/>
    <w:rsid w:val="0095666A"/>
    <w:rsid w:val="009572F1"/>
    <w:rsid w:val="00960A25"/>
    <w:rsid w:val="00960AB6"/>
    <w:rsid w:val="0096118A"/>
    <w:rsid w:val="00961425"/>
    <w:rsid w:val="00965A33"/>
    <w:rsid w:val="00965C84"/>
    <w:rsid w:val="00966672"/>
    <w:rsid w:val="0097110A"/>
    <w:rsid w:val="0097225E"/>
    <w:rsid w:val="0097406B"/>
    <w:rsid w:val="00975E84"/>
    <w:rsid w:val="009767B7"/>
    <w:rsid w:val="00977CDE"/>
    <w:rsid w:val="00981A04"/>
    <w:rsid w:val="009822C8"/>
    <w:rsid w:val="0098250E"/>
    <w:rsid w:val="00982640"/>
    <w:rsid w:val="009831D5"/>
    <w:rsid w:val="009840A7"/>
    <w:rsid w:val="00985CF8"/>
    <w:rsid w:val="00986F2A"/>
    <w:rsid w:val="00991813"/>
    <w:rsid w:val="00991AAD"/>
    <w:rsid w:val="00992D8D"/>
    <w:rsid w:val="00992EDF"/>
    <w:rsid w:val="009944A6"/>
    <w:rsid w:val="009972F1"/>
    <w:rsid w:val="009A054E"/>
    <w:rsid w:val="009A39DA"/>
    <w:rsid w:val="009A3BAA"/>
    <w:rsid w:val="009A46D7"/>
    <w:rsid w:val="009A5F89"/>
    <w:rsid w:val="009A622E"/>
    <w:rsid w:val="009A6658"/>
    <w:rsid w:val="009A7869"/>
    <w:rsid w:val="009B46DB"/>
    <w:rsid w:val="009B7621"/>
    <w:rsid w:val="009B7A27"/>
    <w:rsid w:val="009B7D63"/>
    <w:rsid w:val="009C2D00"/>
    <w:rsid w:val="009C2DCB"/>
    <w:rsid w:val="009D237E"/>
    <w:rsid w:val="009D3C94"/>
    <w:rsid w:val="009E17AD"/>
    <w:rsid w:val="009E1C53"/>
    <w:rsid w:val="009E2516"/>
    <w:rsid w:val="009E394E"/>
    <w:rsid w:val="009F17E5"/>
    <w:rsid w:val="009F4A5F"/>
    <w:rsid w:val="009F7117"/>
    <w:rsid w:val="009F7A54"/>
    <w:rsid w:val="00A0140C"/>
    <w:rsid w:val="00A014DC"/>
    <w:rsid w:val="00A033C0"/>
    <w:rsid w:val="00A05250"/>
    <w:rsid w:val="00A06B32"/>
    <w:rsid w:val="00A11001"/>
    <w:rsid w:val="00A11F71"/>
    <w:rsid w:val="00A127C7"/>
    <w:rsid w:val="00A132DC"/>
    <w:rsid w:val="00A1458B"/>
    <w:rsid w:val="00A14A70"/>
    <w:rsid w:val="00A15619"/>
    <w:rsid w:val="00A16CA8"/>
    <w:rsid w:val="00A16CC5"/>
    <w:rsid w:val="00A16E8B"/>
    <w:rsid w:val="00A17D1C"/>
    <w:rsid w:val="00A17E4F"/>
    <w:rsid w:val="00A22737"/>
    <w:rsid w:val="00A23002"/>
    <w:rsid w:val="00A23506"/>
    <w:rsid w:val="00A240F1"/>
    <w:rsid w:val="00A305D2"/>
    <w:rsid w:val="00A315CA"/>
    <w:rsid w:val="00A315D9"/>
    <w:rsid w:val="00A32615"/>
    <w:rsid w:val="00A338DC"/>
    <w:rsid w:val="00A34342"/>
    <w:rsid w:val="00A35249"/>
    <w:rsid w:val="00A363A6"/>
    <w:rsid w:val="00A404FA"/>
    <w:rsid w:val="00A406DC"/>
    <w:rsid w:val="00A40B28"/>
    <w:rsid w:val="00A412F7"/>
    <w:rsid w:val="00A4222D"/>
    <w:rsid w:val="00A44A43"/>
    <w:rsid w:val="00A47648"/>
    <w:rsid w:val="00A47F4F"/>
    <w:rsid w:val="00A50534"/>
    <w:rsid w:val="00A51CF7"/>
    <w:rsid w:val="00A53C2A"/>
    <w:rsid w:val="00A53D5C"/>
    <w:rsid w:val="00A545E5"/>
    <w:rsid w:val="00A57C45"/>
    <w:rsid w:val="00A61280"/>
    <w:rsid w:val="00A61474"/>
    <w:rsid w:val="00A61A90"/>
    <w:rsid w:val="00A62279"/>
    <w:rsid w:val="00A627B8"/>
    <w:rsid w:val="00A6749D"/>
    <w:rsid w:val="00A674CE"/>
    <w:rsid w:val="00A72272"/>
    <w:rsid w:val="00A724B2"/>
    <w:rsid w:val="00A73933"/>
    <w:rsid w:val="00A821AA"/>
    <w:rsid w:val="00A826D3"/>
    <w:rsid w:val="00A840FA"/>
    <w:rsid w:val="00A86DDA"/>
    <w:rsid w:val="00A8779A"/>
    <w:rsid w:val="00A90225"/>
    <w:rsid w:val="00A913FA"/>
    <w:rsid w:val="00A9188A"/>
    <w:rsid w:val="00A93C46"/>
    <w:rsid w:val="00A93D4E"/>
    <w:rsid w:val="00AA1960"/>
    <w:rsid w:val="00AA4A83"/>
    <w:rsid w:val="00AA5F9A"/>
    <w:rsid w:val="00AA6B57"/>
    <w:rsid w:val="00AB07DF"/>
    <w:rsid w:val="00AB1A21"/>
    <w:rsid w:val="00AB2A6E"/>
    <w:rsid w:val="00AB2B13"/>
    <w:rsid w:val="00AB2C05"/>
    <w:rsid w:val="00AB4EF8"/>
    <w:rsid w:val="00AB5B54"/>
    <w:rsid w:val="00AC0F87"/>
    <w:rsid w:val="00AC4CF9"/>
    <w:rsid w:val="00AC6053"/>
    <w:rsid w:val="00AC6E22"/>
    <w:rsid w:val="00AC7241"/>
    <w:rsid w:val="00AD018A"/>
    <w:rsid w:val="00AD0211"/>
    <w:rsid w:val="00AD0A80"/>
    <w:rsid w:val="00AD23F1"/>
    <w:rsid w:val="00AD46F3"/>
    <w:rsid w:val="00AD4DD9"/>
    <w:rsid w:val="00AD5664"/>
    <w:rsid w:val="00AD5F6C"/>
    <w:rsid w:val="00AD6194"/>
    <w:rsid w:val="00AD6D56"/>
    <w:rsid w:val="00AD7CD7"/>
    <w:rsid w:val="00AE1314"/>
    <w:rsid w:val="00AE26F7"/>
    <w:rsid w:val="00AE2BCE"/>
    <w:rsid w:val="00AE2FE3"/>
    <w:rsid w:val="00AE387C"/>
    <w:rsid w:val="00AE390A"/>
    <w:rsid w:val="00AF1D8D"/>
    <w:rsid w:val="00AF34F0"/>
    <w:rsid w:val="00AF4191"/>
    <w:rsid w:val="00AF5DA9"/>
    <w:rsid w:val="00AF5E72"/>
    <w:rsid w:val="00AF6325"/>
    <w:rsid w:val="00AF739F"/>
    <w:rsid w:val="00B00EBB"/>
    <w:rsid w:val="00B01D60"/>
    <w:rsid w:val="00B03D3B"/>
    <w:rsid w:val="00B03E56"/>
    <w:rsid w:val="00B04525"/>
    <w:rsid w:val="00B07ED8"/>
    <w:rsid w:val="00B163BC"/>
    <w:rsid w:val="00B16A24"/>
    <w:rsid w:val="00B22B93"/>
    <w:rsid w:val="00B2416C"/>
    <w:rsid w:val="00B2565B"/>
    <w:rsid w:val="00B2690F"/>
    <w:rsid w:val="00B32169"/>
    <w:rsid w:val="00B344FB"/>
    <w:rsid w:val="00B3650D"/>
    <w:rsid w:val="00B3733D"/>
    <w:rsid w:val="00B3779E"/>
    <w:rsid w:val="00B37FF0"/>
    <w:rsid w:val="00B409A9"/>
    <w:rsid w:val="00B40A2E"/>
    <w:rsid w:val="00B41799"/>
    <w:rsid w:val="00B41F2F"/>
    <w:rsid w:val="00B42701"/>
    <w:rsid w:val="00B43D6E"/>
    <w:rsid w:val="00B43EC0"/>
    <w:rsid w:val="00B44C01"/>
    <w:rsid w:val="00B45B55"/>
    <w:rsid w:val="00B477EC"/>
    <w:rsid w:val="00B47EC7"/>
    <w:rsid w:val="00B55B2A"/>
    <w:rsid w:val="00B63C7B"/>
    <w:rsid w:val="00B63F09"/>
    <w:rsid w:val="00B7051A"/>
    <w:rsid w:val="00B7069A"/>
    <w:rsid w:val="00B706BA"/>
    <w:rsid w:val="00B71A18"/>
    <w:rsid w:val="00B73825"/>
    <w:rsid w:val="00B75598"/>
    <w:rsid w:val="00B77135"/>
    <w:rsid w:val="00B84C6E"/>
    <w:rsid w:val="00B854FE"/>
    <w:rsid w:val="00B87001"/>
    <w:rsid w:val="00B87619"/>
    <w:rsid w:val="00B90636"/>
    <w:rsid w:val="00B91EF9"/>
    <w:rsid w:val="00B9223E"/>
    <w:rsid w:val="00B9266A"/>
    <w:rsid w:val="00B92991"/>
    <w:rsid w:val="00B930FF"/>
    <w:rsid w:val="00B94386"/>
    <w:rsid w:val="00B94810"/>
    <w:rsid w:val="00B95C4E"/>
    <w:rsid w:val="00B96830"/>
    <w:rsid w:val="00BA02D6"/>
    <w:rsid w:val="00BA03A7"/>
    <w:rsid w:val="00BA0B56"/>
    <w:rsid w:val="00BA0EE1"/>
    <w:rsid w:val="00BA144B"/>
    <w:rsid w:val="00BA16EC"/>
    <w:rsid w:val="00BA18E7"/>
    <w:rsid w:val="00BA396C"/>
    <w:rsid w:val="00BA67F1"/>
    <w:rsid w:val="00BA74E3"/>
    <w:rsid w:val="00BB3034"/>
    <w:rsid w:val="00BB342B"/>
    <w:rsid w:val="00BB3FF3"/>
    <w:rsid w:val="00BB4E58"/>
    <w:rsid w:val="00BB69A0"/>
    <w:rsid w:val="00BB74B5"/>
    <w:rsid w:val="00BC279C"/>
    <w:rsid w:val="00BC322D"/>
    <w:rsid w:val="00BC4204"/>
    <w:rsid w:val="00BC47E6"/>
    <w:rsid w:val="00BC4A37"/>
    <w:rsid w:val="00BC66E5"/>
    <w:rsid w:val="00BD029D"/>
    <w:rsid w:val="00BD5AAD"/>
    <w:rsid w:val="00BD6A78"/>
    <w:rsid w:val="00BE0E48"/>
    <w:rsid w:val="00BE4596"/>
    <w:rsid w:val="00BE6FED"/>
    <w:rsid w:val="00BE703C"/>
    <w:rsid w:val="00BE7DF9"/>
    <w:rsid w:val="00BF0F81"/>
    <w:rsid w:val="00BF1111"/>
    <w:rsid w:val="00BF2ECC"/>
    <w:rsid w:val="00BF68A5"/>
    <w:rsid w:val="00BF6B00"/>
    <w:rsid w:val="00BF7BD9"/>
    <w:rsid w:val="00C020CD"/>
    <w:rsid w:val="00C032B7"/>
    <w:rsid w:val="00C03F25"/>
    <w:rsid w:val="00C05E8A"/>
    <w:rsid w:val="00C11604"/>
    <w:rsid w:val="00C11E44"/>
    <w:rsid w:val="00C12BDF"/>
    <w:rsid w:val="00C14031"/>
    <w:rsid w:val="00C14E89"/>
    <w:rsid w:val="00C15889"/>
    <w:rsid w:val="00C15C4A"/>
    <w:rsid w:val="00C2438D"/>
    <w:rsid w:val="00C243F6"/>
    <w:rsid w:val="00C248B0"/>
    <w:rsid w:val="00C24D88"/>
    <w:rsid w:val="00C24DD3"/>
    <w:rsid w:val="00C25487"/>
    <w:rsid w:val="00C25B9C"/>
    <w:rsid w:val="00C302D4"/>
    <w:rsid w:val="00C302ED"/>
    <w:rsid w:val="00C327AB"/>
    <w:rsid w:val="00C32B74"/>
    <w:rsid w:val="00C3323B"/>
    <w:rsid w:val="00C3543E"/>
    <w:rsid w:val="00C36185"/>
    <w:rsid w:val="00C36D4D"/>
    <w:rsid w:val="00C41003"/>
    <w:rsid w:val="00C41237"/>
    <w:rsid w:val="00C42503"/>
    <w:rsid w:val="00C42A4C"/>
    <w:rsid w:val="00C443D2"/>
    <w:rsid w:val="00C4448E"/>
    <w:rsid w:val="00C45416"/>
    <w:rsid w:val="00C457E8"/>
    <w:rsid w:val="00C50246"/>
    <w:rsid w:val="00C527CF"/>
    <w:rsid w:val="00C52995"/>
    <w:rsid w:val="00C5611A"/>
    <w:rsid w:val="00C56CAE"/>
    <w:rsid w:val="00C5775E"/>
    <w:rsid w:val="00C64348"/>
    <w:rsid w:val="00C650FA"/>
    <w:rsid w:val="00C65E5E"/>
    <w:rsid w:val="00C674BB"/>
    <w:rsid w:val="00C679D2"/>
    <w:rsid w:val="00C7514A"/>
    <w:rsid w:val="00C7516E"/>
    <w:rsid w:val="00C76962"/>
    <w:rsid w:val="00C77B28"/>
    <w:rsid w:val="00C8201A"/>
    <w:rsid w:val="00C82825"/>
    <w:rsid w:val="00C82EDD"/>
    <w:rsid w:val="00C867AC"/>
    <w:rsid w:val="00C87542"/>
    <w:rsid w:val="00C87801"/>
    <w:rsid w:val="00C91415"/>
    <w:rsid w:val="00C92A1F"/>
    <w:rsid w:val="00C92E9D"/>
    <w:rsid w:val="00C95BBF"/>
    <w:rsid w:val="00C96287"/>
    <w:rsid w:val="00C963F0"/>
    <w:rsid w:val="00CA099C"/>
    <w:rsid w:val="00CA22DA"/>
    <w:rsid w:val="00CA2C7E"/>
    <w:rsid w:val="00CA3226"/>
    <w:rsid w:val="00CA3483"/>
    <w:rsid w:val="00CA52C5"/>
    <w:rsid w:val="00CA709B"/>
    <w:rsid w:val="00CB1B62"/>
    <w:rsid w:val="00CB2DE3"/>
    <w:rsid w:val="00CB43E9"/>
    <w:rsid w:val="00CB50A7"/>
    <w:rsid w:val="00CB5FD9"/>
    <w:rsid w:val="00CB6681"/>
    <w:rsid w:val="00CB689E"/>
    <w:rsid w:val="00CB6F12"/>
    <w:rsid w:val="00CC0F2B"/>
    <w:rsid w:val="00CC1A0F"/>
    <w:rsid w:val="00CC3E84"/>
    <w:rsid w:val="00CC4319"/>
    <w:rsid w:val="00CC46F0"/>
    <w:rsid w:val="00CC46F7"/>
    <w:rsid w:val="00CC4751"/>
    <w:rsid w:val="00CC6599"/>
    <w:rsid w:val="00CC7FC0"/>
    <w:rsid w:val="00CD1D7E"/>
    <w:rsid w:val="00CD2B47"/>
    <w:rsid w:val="00CD2E01"/>
    <w:rsid w:val="00CD322F"/>
    <w:rsid w:val="00CD4001"/>
    <w:rsid w:val="00CD7124"/>
    <w:rsid w:val="00CD716D"/>
    <w:rsid w:val="00CE16D5"/>
    <w:rsid w:val="00CE2A13"/>
    <w:rsid w:val="00CE2DA5"/>
    <w:rsid w:val="00CE5512"/>
    <w:rsid w:val="00CE695E"/>
    <w:rsid w:val="00CF05A2"/>
    <w:rsid w:val="00CF1267"/>
    <w:rsid w:val="00CF3226"/>
    <w:rsid w:val="00CF55A6"/>
    <w:rsid w:val="00CF728F"/>
    <w:rsid w:val="00CF7DBA"/>
    <w:rsid w:val="00D000B8"/>
    <w:rsid w:val="00D02002"/>
    <w:rsid w:val="00D03BFD"/>
    <w:rsid w:val="00D07691"/>
    <w:rsid w:val="00D1082F"/>
    <w:rsid w:val="00D11DC4"/>
    <w:rsid w:val="00D12091"/>
    <w:rsid w:val="00D12DE8"/>
    <w:rsid w:val="00D12E47"/>
    <w:rsid w:val="00D130A9"/>
    <w:rsid w:val="00D13A51"/>
    <w:rsid w:val="00D14331"/>
    <w:rsid w:val="00D15BAD"/>
    <w:rsid w:val="00D16162"/>
    <w:rsid w:val="00D1675E"/>
    <w:rsid w:val="00D22011"/>
    <w:rsid w:val="00D2226A"/>
    <w:rsid w:val="00D24234"/>
    <w:rsid w:val="00D243F0"/>
    <w:rsid w:val="00D245E1"/>
    <w:rsid w:val="00D24B67"/>
    <w:rsid w:val="00D254FB"/>
    <w:rsid w:val="00D265DC"/>
    <w:rsid w:val="00D272B2"/>
    <w:rsid w:val="00D277D4"/>
    <w:rsid w:val="00D304D1"/>
    <w:rsid w:val="00D309D7"/>
    <w:rsid w:val="00D33FAD"/>
    <w:rsid w:val="00D346E7"/>
    <w:rsid w:val="00D40BD4"/>
    <w:rsid w:val="00D410FB"/>
    <w:rsid w:val="00D458DF"/>
    <w:rsid w:val="00D46720"/>
    <w:rsid w:val="00D46928"/>
    <w:rsid w:val="00D5065C"/>
    <w:rsid w:val="00D51DE5"/>
    <w:rsid w:val="00D5213E"/>
    <w:rsid w:val="00D55392"/>
    <w:rsid w:val="00D5762D"/>
    <w:rsid w:val="00D632EA"/>
    <w:rsid w:val="00D6523A"/>
    <w:rsid w:val="00D6542E"/>
    <w:rsid w:val="00D66F7B"/>
    <w:rsid w:val="00D67343"/>
    <w:rsid w:val="00D706BA"/>
    <w:rsid w:val="00D70A3A"/>
    <w:rsid w:val="00D711D3"/>
    <w:rsid w:val="00D74F2A"/>
    <w:rsid w:val="00D80CEB"/>
    <w:rsid w:val="00D8306A"/>
    <w:rsid w:val="00D83127"/>
    <w:rsid w:val="00D858E7"/>
    <w:rsid w:val="00D86F5E"/>
    <w:rsid w:val="00D91ED1"/>
    <w:rsid w:val="00D94E78"/>
    <w:rsid w:val="00D95307"/>
    <w:rsid w:val="00D9746C"/>
    <w:rsid w:val="00D97A7E"/>
    <w:rsid w:val="00DA28A9"/>
    <w:rsid w:val="00DA3774"/>
    <w:rsid w:val="00DA46CB"/>
    <w:rsid w:val="00DA4B23"/>
    <w:rsid w:val="00DA6CA6"/>
    <w:rsid w:val="00DA73E0"/>
    <w:rsid w:val="00DB075A"/>
    <w:rsid w:val="00DB0E13"/>
    <w:rsid w:val="00DB1ACF"/>
    <w:rsid w:val="00DB315F"/>
    <w:rsid w:val="00DB50F1"/>
    <w:rsid w:val="00DB64A0"/>
    <w:rsid w:val="00DB6C18"/>
    <w:rsid w:val="00DB7BD1"/>
    <w:rsid w:val="00DC02B1"/>
    <w:rsid w:val="00DC0AC1"/>
    <w:rsid w:val="00DC1DD7"/>
    <w:rsid w:val="00DC3C50"/>
    <w:rsid w:val="00DC3F92"/>
    <w:rsid w:val="00DC68F7"/>
    <w:rsid w:val="00DC7987"/>
    <w:rsid w:val="00DC7D0B"/>
    <w:rsid w:val="00DD5486"/>
    <w:rsid w:val="00DD5EFB"/>
    <w:rsid w:val="00DD6696"/>
    <w:rsid w:val="00DE1B6E"/>
    <w:rsid w:val="00DE4EF4"/>
    <w:rsid w:val="00DF0AC0"/>
    <w:rsid w:val="00DF34E5"/>
    <w:rsid w:val="00DF35DB"/>
    <w:rsid w:val="00DF3687"/>
    <w:rsid w:val="00DF3E9B"/>
    <w:rsid w:val="00DF4282"/>
    <w:rsid w:val="00DF483D"/>
    <w:rsid w:val="00E01629"/>
    <w:rsid w:val="00E025CE"/>
    <w:rsid w:val="00E033D3"/>
    <w:rsid w:val="00E05025"/>
    <w:rsid w:val="00E07B5E"/>
    <w:rsid w:val="00E10655"/>
    <w:rsid w:val="00E10EB3"/>
    <w:rsid w:val="00E122E6"/>
    <w:rsid w:val="00E205C1"/>
    <w:rsid w:val="00E21771"/>
    <w:rsid w:val="00E23D50"/>
    <w:rsid w:val="00E24D07"/>
    <w:rsid w:val="00E2514A"/>
    <w:rsid w:val="00E25A9B"/>
    <w:rsid w:val="00E25ADF"/>
    <w:rsid w:val="00E26AFD"/>
    <w:rsid w:val="00E273C6"/>
    <w:rsid w:val="00E27CAC"/>
    <w:rsid w:val="00E302DE"/>
    <w:rsid w:val="00E3040A"/>
    <w:rsid w:val="00E304E3"/>
    <w:rsid w:val="00E3288B"/>
    <w:rsid w:val="00E32E24"/>
    <w:rsid w:val="00E33AFF"/>
    <w:rsid w:val="00E34FCE"/>
    <w:rsid w:val="00E350A1"/>
    <w:rsid w:val="00E357B1"/>
    <w:rsid w:val="00E364E8"/>
    <w:rsid w:val="00E374AB"/>
    <w:rsid w:val="00E41F32"/>
    <w:rsid w:val="00E41FCA"/>
    <w:rsid w:val="00E43851"/>
    <w:rsid w:val="00E45994"/>
    <w:rsid w:val="00E4656C"/>
    <w:rsid w:val="00E46677"/>
    <w:rsid w:val="00E46DFC"/>
    <w:rsid w:val="00E47653"/>
    <w:rsid w:val="00E47693"/>
    <w:rsid w:val="00E47A80"/>
    <w:rsid w:val="00E47A94"/>
    <w:rsid w:val="00E5070F"/>
    <w:rsid w:val="00E516C4"/>
    <w:rsid w:val="00E51DAC"/>
    <w:rsid w:val="00E52174"/>
    <w:rsid w:val="00E54B06"/>
    <w:rsid w:val="00E55356"/>
    <w:rsid w:val="00E57DEB"/>
    <w:rsid w:val="00E64926"/>
    <w:rsid w:val="00E65DE5"/>
    <w:rsid w:val="00E67769"/>
    <w:rsid w:val="00E71835"/>
    <w:rsid w:val="00E7231E"/>
    <w:rsid w:val="00E73333"/>
    <w:rsid w:val="00E7385B"/>
    <w:rsid w:val="00E73FDF"/>
    <w:rsid w:val="00E74607"/>
    <w:rsid w:val="00E75216"/>
    <w:rsid w:val="00E76205"/>
    <w:rsid w:val="00E76A0D"/>
    <w:rsid w:val="00E76ABA"/>
    <w:rsid w:val="00E77670"/>
    <w:rsid w:val="00E77B4E"/>
    <w:rsid w:val="00E80AF5"/>
    <w:rsid w:val="00E8327C"/>
    <w:rsid w:val="00E84C3B"/>
    <w:rsid w:val="00E8693B"/>
    <w:rsid w:val="00E86B5A"/>
    <w:rsid w:val="00E93F36"/>
    <w:rsid w:val="00E956C3"/>
    <w:rsid w:val="00E96226"/>
    <w:rsid w:val="00E964D2"/>
    <w:rsid w:val="00E96666"/>
    <w:rsid w:val="00E97BBF"/>
    <w:rsid w:val="00EA04E6"/>
    <w:rsid w:val="00EA066D"/>
    <w:rsid w:val="00EA245B"/>
    <w:rsid w:val="00EA24C0"/>
    <w:rsid w:val="00EA255C"/>
    <w:rsid w:val="00EA2A15"/>
    <w:rsid w:val="00EA31B5"/>
    <w:rsid w:val="00EA5064"/>
    <w:rsid w:val="00EA594A"/>
    <w:rsid w:val="00EA5FA4"/>
    <w:rsid w:val="00EA69AF"/>
    <w:rsid w:val="00EA773B"/>
    <w:rsid w:val="00EA7EA4"/>
    <w:rsid w:val="00EB09C8"/>
    <w:rsid w:val="00EB1B4B"/>
    <w:rsid w:val="00EB3E46"/>
    <w:rsid w:val="00EB4CF4"/>
    <w:rsid w:val="00EB579D"/>
    <w:rsid w:val="00EB607A"/>
    <w:rsid w:val="00EB6350"/>
    <w:rsid w:val="00EC0F41"/>
    <w:rsid w:val="00EC0FE5"/>
    <w:rsid w:val="00EC4273"/>
    <w:rsid w:val="00EC4E2B"/>
    <w:rsid w:val="00EC5BDF"/>
    <w:rsid w:val="00EC6449"/>
    <w:rsid w:val="00EC738C"/>
    <w:rsid w:val="00EC776F"/>
    <w:rsid w:val="00ED21FC"/>
    <w:rsid w:val="00ED3978"/>
    <w:rsid w:val="00ED4AFE"/>
    <w:rsid w:val="00ED4C4F"/>
    <w:rsid w:val="00ED5903"/>
    <w:rsid w:val="00ED67D4"/>
    <w:rsid w:val="00ED6FCD"/>
    <w:rsid w:val="00EE0178"/>
    <w:rsid w:val="00EE144A"/>
    <w:rsid w:val="00EE23FE"/>
    <w:rsid w:val="00EE425B"/>
    <w:rsid w:val="00EE436B"/>
    <w:rsid w:val="00EE43BF"/>
    <w:rsid w:val="00EE45BF"/>
    <w:rsid w:val="00EE5208"/>
    <w:rsid w:val="00EE5719"/>
    <w:rsid w:val="00EF01FE"/>
    <w:rsid w:val="00EF0DF4"/>
    <w:rsid w:val="00EF6CB4"/>
    <w:rsid w:val="00EF71A0"/>
    <w:rsid w:val="00EF7323"/>
    <w:rsid w:val="00EF7327"/>
    <w:rsid w:val="00EF77CF"/>
    <w:rsid w:val="00F00F2C"/>
    <w:rsid w:val="00F012F9"/>
    <w:rsid w:val="00F014A6"/>
    <w:rsid w:val="00F0302D"/>
    <w:rsid w:val="00F05685"/>
    <w:rsid w:val="00F06D1E"/>
    <w:rsid w:val="00F10D20"/>
    <w:rsid w:val="00F114A4"/>
    <w:rsid w:val="00F11D04"/>
    <w:rsid w:val="00F120E8"/>
    <w:rsid w:val="00F13246"/>
    <w:rsid w:val="00F132F9"/>
    <w:rsid w:val="00F136CA"/>
    <w:rsid w:val="00F14ABE"/>
    <w:rsid w:val="00F156BE"/>
    <w:rsid w:val="00F1616F"/>
    <w:rsid w:val="00F1671B"/>
    <w:rsid w:val="00F16B09"/>
    <w:rsid w:val="00F17595"/>
    <w:rsid w:val="00F20B77"/>
    <w:rsid w:val="00F22F42"/>
    <w:rsid w:val="00F2308F"/>
    <w:rsid w:val="00F23188"/>
    <w:rsid w:val="00F2327E"/>
    <w:rsid w:val="00F23A85"/>
    <w:rsid w:val="00F25948"/>
    <w:rsid w:val="00F27AAF"/>
    <w:rsid w:val="00F315A5"/>
    <w:rsid w:val="00F33AA1"/>
    <w:rsid w:val="00F34494"/>
    <w:rsid w:val="00F401A4"/>
    <w:rsid w:val="00F41D81"/>
    <w:rsid w:val="00F4364D"/>
    <w:rsid w:val="00F43973"/>
    <w:rsid w:val="00F501E3"/>
    <w:rsid w:val="00F52664"/>
    <w:rsid w:val="00F5484E"/>
    <w:rsid w:val="00F55A86"/>
    <w:rsid w:val="00F56E02"/>
    <w:rsid w:val="00F6086D"/>
    <w:rsid w:val="00F6103E"/>
    <w:rsid w:val="00F6343A"/>
    <w:rsid w:val="00F641B6"/>
    <w:rsid w:val="00F6531B"/>
    <w:rsid w:val="00F654FB"/>
    <w:rsid w:val="00F67E98"/>
    <w:rsid w:val="00F71C52"/>
    <w:rsid w:val="00F7381F"/>
    <w:rsid w:val="00F74B31"/>
    <w:rsid w:val="00F75B8D"/>
    <w:rsid w:val="00F77460"/>
    <w:rsid w:val="00F77694"/>
    <w:rsid w:val="00F80237"/>
    <w:rsid w:val="00F82133"/>
    <w:rsid w:val="00F83044"/>
    <w:rsid w:val="00F84B48"/>
    <w:rsid w:val="00F857BB"/>
    <w:rsid w:val="00F85B6D"/>
    <w:rsid w:val="00F9160B"/>
    <w:rsid w:val="00F934D7"/>
    <w:rsid w:val="00F9421C"/>
    <w:rsid w:val="00F94C8C"/>
    <w:rsid w:val="00F967F2"/>
    <w:rsid w:val="00F96897"/>
    <w:rsid w:val="00F97281"/>
    <w:rsid w:val="00F97C29"/>
    <w:rsid w:val="00FA05A1"/>
    <w:rsid w:val="00FA0729"/>
    <w:rsid w:val="00FA2FFC"/>
    <w:rsid w:val="00FA4662"/>
    <w:rsid w:val="00FA5125"/>
    <w:rsid w:val="00FA564B"/>
    <w:rsid w:val="00FA56E4"/>
    <w:rsid w:val="00FA5E1D"/>
    <w:rsid w:val="00FA612B"/>
    <w:rsid w:val="00FA669E"/>
    <w:rsid w:val="00FA688D"/>
    <w:rsid w:val="00FB0061"/>
    <w:rsid w:val="00FB019A"/>
    <w:rsid w:val="00FB6828"/>
    <w:rsid w:val="00FB6929"/>
    <w:rsid w:val="00FB7FCC"/>
    <w:rsid w:val="00FC05EC"/>
    <w:rsid w:val="00FC12E7"/>
    <w:rsid w:val="00FC18D7"/>
    <w:rsid w:val="00FC224C"/>
    <w:rsid w:val="00FC4407"/>
    <w:rsid w:val="00FD1D1F"/>
    <w:rsid w:val="00FD2857"/>
    <w:rsid w:val="00FD2BA4"/>
    <w:rsid w:val="00FD502C"/>
    <w:rsid w:val="00FD74E6"/>
    <w:rsid w:val="00FE11FE"/>
    <w:rsid w:val="00FE1F3B"/>
    <w:rsid w:val="00FE2631"/>
    <w:rsid w:val="00FE28E5"/>
    <w:rsid w:val="00FE2BA9"/>
    <w:rsid w:val="00FE41F4"/>
    <w:rsid w:val="00FE43FA"/>
    <w:rsid w:val="00FE5AAB"/>
    <w:rsid w:val="00FE60A4"/>
    <w:rsid w:val="00FF0DDE"/>
    <w:rsid w:val="00FF2D85"/>
    <w:rsid w:val="00FF4A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AAD"/>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991A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991AAD"/>
    <w:pPr>
      <w:pBdr>
        <w:top w:val="none" w:sz="0" w:space="0" w:color="auto"/>
      </w:pBdr>
      <w:spacing w:before="180"/>
      <w:outlineLvl w:val="1"/>
    </w:pPr>
    <w:rPr>
      <w:sz w:val="32"/>
    </w:rPr>
  </w:style>
  <w:style w:type="paragraph" w:styleId="3">
    <w:name w:val="heading 3"/>
    <w:aliases w:val="H3,h3,Underrubrik2,E3,H3-Heading 3,3,l3.3,l3,list 3,list3,subhead,Heading3,1.,Heading No. L3,H31,H32,H33,H34,H35,Sub-sub section Title,Titolo Sotto/Sottosezione,L3,Head 3,1.1.1,3rd level,Heading Three,h 3,heading 3,RFQ2,no break,h31,OdsKap3,CT"/>
    <w:basedOn w:val="2"/>
    <w:next w:val="a"/>
    <w:qFormat/>
    <w:rsid w:val="00991AAD"/>
    <w:pPr>
      <w:spacing w:before="120"/>
      <w:outlineLvl w:val="2"/>
    </w:pPr>
    <w:rPr>
      <w:sz w:val="28"/>
    </w:rPr>
  </w:style>
  <w:style w:type="paragraph" w:styleId="4">
    <w:name w:val="heading 4"/>
    <w:basedOn w:val="3"/>
    <w:next w:val="a"/>
    <w:qFormat/>
    <w:rsid w:val="00991AAD"/>
    <w:pPr>
      <w:ind w:left="1418" w:hanging="1418"/>
      <w:outlineLvl w:val="3"/>
    </w:pPr>
    <w:rPr>
      <w:sz w:val="24"/>
    </w:rPr>
  </w:style>
  <w:style w:type="paragraph" w:styleId="5">
    <w:name w:val="heading 5"/>
    <w:basedOn w:val="4"/>
    <w:next w:val="a"/>
    <w:qFormat/>
    <w:rsid w:val="00991AAD"/>
    <w:pPr>
      <w:ind w:left="1701" w:hanging="1701"/>
      <w:outlineLvl w:val="4"/>
    </w:pPr>
    <w:rPr>
      <w:sz w:val="22"/>
    </w:rPr>
  </w:style>
  <w:style w:type="paragraph" w:styleId="6">
    <w:name w:val="heading 6"/>
    <w:basedOn w:val="H6"/>
    <w:next w:val="a"/>
    <w:qFormat/>
    <w:rsid w:val="00991AAD"/>
    <w:pPr>
      <w:outlineLvl w:val="5"/>
    </w:pPr>
    <w:rPr>
      <w:b w:val="0"/>
      <w:sz w:val="20"/>
    </w:rPr>
  </w:style>
  <w:style w:type="paragraph" w:styleId="7">
    <w:name w:val="heading 7"/>
    <w:basedOn w:val="H6"/>
    <w:next w:val="a"/>
    <w:qFormat/>
    <w:rsid w:val="00991AAD"/>
    <w:pPr>
      <w:outlineLvl w:val="6"/>
    </w:pPr>
    <w:rPr>
      <w:b w:val="0"/>
      <w:sz w:val="20"/>
    </w:rPr>
  </w:style>
  <w:style w:type="paragraph" w:styleId="8">
    <w:name w:val="heading 8"/>
    <w:basedOn w:val="1"/>
    <w:next w:val="a"/>
    <w:qFormat/>
    <w:rsid w:val="00991AAD"/>
    <w:pPr>
      <w:ind w:left="0" w:firstLine="0"/>
      <w:outlineLvl w:val="7"/>
    </w:pPr>
  </w:style>
  <w:style w:type="paragraph" w:styleId="9">
    <w:name w:val="heading 9"/>
    <w:basedOn w:val="8"/>
    <w:next w:val="a"/>
    <w:qFormat/>
    <w:rsid w:val="00991AA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91AAD"/>
    <w:pPr>
      <w:ind w:left="1985" w:hanging="1985"/>
      <w:outlineLvl w:val="9"/>
    </w:pPr>
    <w:rPr>
      <w:b/>
    </w:rPr>
  </w:style>
  <w:style w:type="paragraph" w:customStyle="1" w:styleId="ZA">
    <w:name w:val="ZA"/>
    <w:rsid w:val="00991A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91A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991AAD"/>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991AAD"/>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991A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91A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991A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991AAD"/>
    <w:pPr>
      <w:keepNext w:val="0"/>
      <w:spacing w:before="0"/>
      <w:ind w:left="851" w:hanging="851"/>
    </w:pPr>
    <w:rPr>
      <w:sz w:val="20"/>
    </w:rPr>
  </w:style>
  <w:style w:type="paragraph" w:styleId="30">
    <w:name w:val="toc 3"/>
    <w:basedOn w:val="20"/>
    <w:semiHidden/>
    <w:rsid w:val="00991AAD"/>
    <w:pPr>
      <w:ind w:left="1134" w:hanging="1134"/>
    </w:pPr>
  </w:style>
  <w:style w:type="paragraph" w:styleId="40">
    <w:name w:val="toc 4"/>
    <w:basedOn w:val="30"/>
    <w:semiHidden/>
    <w:rsid w:val="00991AAD"/>
    <w:pPr>
      <w:ind w:left="1418" w:hanging="1418"/>
    </w:pPr>
  </w:style>
  <w:style w:type="paragraph" w:styleId="50">
    <w:name w:val="toc 5"/>
    <w:basedOn w:val="40"/>
    <w:semiHidden/>
    <w:rsid w:val="00991AAD"/>
    <w:pPr>
      <w:ind w:left="1701" w:hanging="1701"/>
    </w:pPr>
  </w:style>
  <w:style w:type="paragraph" w:styleId="60">
    <w:name w:val="toc 6"/>
    <w:basedOn w:val="50"/>
    <w:next w:val="a"/>
    <w:semiHidden/>
    <w:rsid w:val="00991AAD"/>
    <w:pPr>
      <w:ind w:left="1985" w:hanging="1985"/>
    </w:pPr>
  </w:style>
  <w:style w:type="paragraph" w:styleId="70">
    <w:name w:val="toc 7"/>
    <w:basedOn w:val="60"/>
    <w:next w:val="a"/>
    <w:semiHidden/>
    <w:rsid w:val="00991AAD"/>
    <w:pPr>
      <w:ind w:left="2268" w:hanging="2268"/>
    </w:pPr>
  </w:style>
  <w:style w:type="paragraph" w:styleId="80">
    <w:name w:val="toc 8"/>
    <w:basedOn w:val="10"/>
    <w:semiHidden/>
    <w:rsid w:val="00991AAD"/>
    <w:pPr>
      <w:spacing w:before="180"/>
      <w:ind w:left="2693" w:hanging="2693"/>
    </w:pPr>
    <w:rPr>
      <w:b/>
    </w:rPr>
  </w:style>
  <w:style w:type="paragraph" w:styleId="90">
    <w:name w:val="toc 9"/>
    <w:basedOn w:val="80"/>
    <w:semiHidden/>
    <w:rsid w:val="00991AAD"/>
    <w:pPr>
      <w:ind w:left="1418" w:hanging="1418"/>
    </w:pPr>
  </w:style>
  <w:style w:type="paragraph" w:customStyle="1" w:styleId="TT">
    <w:name w:val="TT"/>
    <w:basedOn w:val="1"/>
    <w:next w:val="a"/>
    <w:rsid w:val="00991AAD"/>
    <w:pPr>
      <w:outlineLvl w:val="9"/>
    </w:pPr>
  </w:style>
  <w:style w:type="paragraph" w:customStyle="1" w:styleId="TAH">
    <w:name w:val="TAH"/>
    <w:basedOn w:val="TAC"/>
    <w:rsid w:val="00991AAD"/>
    <w:rPr>
      <w:b/>
    </w:rPr>
  </w:style>
  <w:style w:type="paragraph" w:customStyle="1" w:styleId="TAC">
    <w:name w:val="TAC"/>
    <w:basedOn w:val="TAL"/>
    <w:rsid w:val="00991AAD"/>
    <w:pPr>
      <w:jc w:val="center"/>
    </w:pPr>
  </w:style>
  <w:style w:type="paragraph" w:customStyle="1" w:styleId="TAL">
    <w:name w:val="TAL"/>
    <w:basedOn w:val="a"/>
    <w:rsid w:val="00991AAD"/>
    <w:pPr>
      <w:keepNext/>
      <w:keepLines/>
      <w:spacing w:after="0"/>
    </w:pPr>
    <w:rPr>
      <w:rFonts w:ascii="Arial" w:hAnsi="Arial"/>
      <w:sz w:val="18"/>
    </w:rPr>
  </w:style>
  <w:style w:type="paragraph" w:customStyle="1" w:styleId="TAJ">
    <w:name w:val="TAJ"/>
    <w:basedOn w:val="a"/>
    <w:rsid w:val="00991AAD"/>
    <w:pPr>
      <w:keepNext/>
      <w:keepLines/>
    </w:pPr>
    <w:rPr>
      <w:rFonts w:eastAsia="Times New Roman"/>
      <w:lang w:eastAsia="en-US"/>
    </w:rPr>
  </w:style>
  <w:style w:type="paragraph" w:customStyle="1" w:styleId="NO">
    <w:name w:val="NO"/>
    <w:basedOn w:val="a"/>
    <w:link w:val="NOZchn"/>
    <w:rsid w:val="00991AAD"/>
    <w:pPr>
      <w:keepLines/>
      <w:ind w:left="1135" w:hanging="851"/>
    </w:pPr>
    <w:rPr>
      <w:rFonts w:eastAsia="Times New Roman"/>
    </w:rPr>
  </w:style>
  <w:style w:type="paragraph" w:customStyle="1" w:styleId="HO">
    <w:name w:val="HO"/>
    <w:basedOn w:val="a"/>
    <w:rsid w:val="00991AAD"/>
    <w:pPr>
      <w:jc w:val="right"/>
    </w:pPr>
    <w:rPr>
      <w:rFonts w:eastAsia="Times New Roman"/>
      <w:b/>
      <w:lang w:eastAsia="en-US"/>
    </w:rPr>
  </w:style>
  <w:style w:type="paragraph" w:customStyle="1" w:styleId="HE">
    <w:name w:val="HE"/>
    <w:basedOn w:val="a"/>
    <w:rsid w:val="00991AAD"/>
    <w:rPr>
      <w:rFonts w:eastAsia="Times New Roman"/>
      <w:b/>
      <w:lang w:eastAsia="en-US"/>
    </w:rPr>
  </w:style>
  <w:style w:type="paragraph" w:customStyle="1" w:styleId="EX">
    <w:name w:val="EX"/>
    <w:basedOn w:val="a"/>
    <w:rsid w:val="00991AAD"/>
    <w:pPr>
      <w:keepLines/>
      <w:ind w:left="1702" w:hanging="1418"/>
    </w:pPr>
    <w:rPr>
      <w:rFonts w:eastAsia="Times New Roman"/>
    </w:rPr>
  </w:style>
  <w:style w:type="paragraph" w:customStyle="1" w:styleId="FP">
    <w:name w:val="FP"/>
    <w:basedOn w:val="a"/>
    <w:rsid w:val="00991AAD"/>
    <w:pPr>
      <w:spacing w:after="0"/>
    </w:pPr>
    <w:rPr>
      <w:rFonts w:eastAsia="Times New Roman"/>
    </w:rPr>
  </w:style>
  <w:style w:type="paragraph" w:customStyle="1" w:styleId="LD">
    <w:name w:val="LD"/>
    <w:rsid w:val="00991A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991AAD"/>
    <w:pPr>
      <w:spacing w:after="0"/>
    </w:pPr>
  </w:style>
  <w:style w:type="paragraph" w:customStyle="1" w:styleId="EW">
    <w:name w:val="EW"/>
    <w:basedOn w:val="EX"/>
    <w:rsid w:val="00991AAD"/>
    <w:pPr>
      <w:spacing w:after="0"/>
    </w:pPr>
  </w:style>
  <w:style w:type="paragraph" w:customStyle="1" w:styleId="B2">
    <w:name w:val="B2"/>
    <w:basedOn w:val="a"/>
    <w:rsid w:val="00991AAD"/>
    <w:pPr>
      <w:ind w:left="851" w:hanging="284"/>
    </w:pPr>
  </w:style>
  <w:style w:type="paragraph" w:customStyle="1" w:styleId="B1">
    <w:name w:val="B1"/>
    <w:basedOn w:val="a"/>
    <w:link w:val="B1Char"/>
    <w:rsid w:val="00991AAD"/>
    <w:pPr>
      <w:ind w:left="568" w:hanging="284"/>
    </w:pPr>
  </w:style>
  <w:style w:type="paragraph" w:customStyle="1" w:styleId="B3">
    <w:name w:val="B3"/>
    <w:basedOn w:val="a"/>
    <w:rsid w:val="00991AAD"/>
    <w:pPr>
      <w:ind w:left="1135" w:hanging="284"/>
    </w:pPr>
  </w:style>
  <w:style w:type="paragraph" w:customStyle="1" w:styleId="B4">
    <w:name w:val="B4"/>
    <w:basedOn w:val="a"/>
    <w:rsid w:val="00991AAD"/>
    <w:pPr>
      <w:ind w:left="1418" w:hanging="284"/>
    </w:pPr>
  </w:style>
  <w:style w:type="paragraph" w:customStyle="1" w:styleId="B5">
    <w:name w:val="B5"/>
    <w:basedOn w:val="a"/>
    <w:rsid w:val="00991AAD"/>
    <w:pPr>
      <w:ind w:left="1702" w:hanging="284"/>
    </w:pPr>
  </w:style>
  <w:style w:type="paragraph" w:customStyle="1" w:styleId="EQ">
    <w:name w:val="EQ"/>
    <w:basedOn w:val="a"/>
    <w:next w:val="a"/>
    <w:rsid w:val="00991AAD"/>
    <w:pPr>
      <w:keepLines/>
      <w:tabs>
        <w:tab w:val="center" w:pos="4536"/>
        <w:tab w:val="right" w:pos="9072"/>
      </w:tabs>
    </w:pPr>
    <w:rPr>
      <w:rFonts w:eastAsia="Times New Roman"/>
      <w:noProof/>
    </w:rPr>
  </w:style>
  <w:style w:type="paragraph" w:customStyle="1" w:styleId="TH">
    <w:name w:val="TH"/>
    <w:basedOn w:val="a"/>
    <w:link w:val="THChar"/>
    <w:rsid w:val="00991AAD"/>
    <w:pPr>
      <w:keepNext/>
      <w:keepLines/>
      <w:spacing w:before="60"/>
      <w:jc w:val="center"/>
    </w:pPr>
    <w:rPr>
      <w:rFonts w:ascii="Arial" w:hAnsi="Arial"/>
      <w:b/>
    </w:rPr>
  </w:style>
  <w:style w:type="paragraph" w:customStyle="1" w:styleId="TF">
    <w:name w:val="TF"/>
    <w:basedOn w:val="TH"/>
    <w:link w:val="TFChar"/>
    <w:rsid w:val="00991AAD"/>
    <w:pPr>
      <w:keepNext w:val="0"/>
      <w:spacing w:before="0" w:after="240"/>
    </w:pPr>
  </w:style>
  <w:style w:type="paragraph" w:customStyle="1" w:styleId="NF">
    <w:name w:val="NF"/>
    <w:basedOn w:val="NO"/>
    <w:rsid w:val="00991AAD"/>
    <w:pPr>
      <w:keepNext/>
      <w:spacing w:after="0"/>
    </w:pPr>
    <w:rPr>
      <w:rFonts w:ascii="Arial" w:hAnsi="Arial"/>
      <w:sz w:val="18"/>
    </w:rPr>
  </w:style>
  <w:style w:type="paragraph" w:customStyle="1" w:styleId="PL">
    <w:name w:val="PL"/>
    <w:rsid w:val="00991A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991AAD"/>
    <w:pPr>
      <w:jc w:val="right"/>
    </w:pPr>
  </w:style>
  <w:style w:type="paragraph" w:customStyle="1" w:styleId="TAN">
    <w:name w:val="TAN"/>
    <w:basedOn w:val="TAL"/>
    <w:rsid w:val="00991AAD"/>
    <w:pPr>
      <w:ind w:left="851" w:hanging="851"/>
    </w:pPr>
  </w:style>
  <w:style w:type="character" w:customStyle="1" w:styleId="ZGSM">
    <w:name w:val="ZGSM"/>
    <w:rsid w:val="00991AAD"/>
  </w:style>
  <w:style w:type="paragraph" w:customStyle="1" w:styleId="AP">
    <w:name w:val="AP"/>
    <w:basedOn w:val="a"/>
    <w:rsid w:val="00991AAD"/>
    <w:pPr>
      <w:ind w:left="2127" w:hanging="2127"/>
    </w:pPr>
    <w:rPr>
      <w:b/>
      <w:color w:val="FF0000"/>
    </w:rPr>
  </w:style>
  <w:style w:type="paragraph" w:customStyle="1" w:styleId="EditorsNote">
    <w:name w:val="Editor's Note"/>
    <w:aliases w:val="EN"/>
    <w:basedOn w:val="NO"/>
    <w:link w:val="EditorsNoteCharChar"/>
    <w:rsid w:val="00991AAD"/>
    <w:rPr>
      <w:color w:val="FF0000"/>
    </w:rPr>
  </w:style>
  <w:style w:type="paragraph" w:customStyle="1" w:styleId="ZD">
    <w:name w:val="ZD"/>
    <w:rsid w:val="00991A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991A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991A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991AAD"/>
    <w:pPr>
      <w:framePr w:hRule="auto" w:wrap="notBeside" w:y="852"/>
    </w:pPr>
    <w:rPr>
      <w:i w:val="0"/>
      <w:sz w:val="40"/>
    </w:rPr>
  </w:style>
  <w:style w:type="paragraph" w:customStyle="1" w:styleId="ZV">
    <w:name w:val="ZV"/>
    <w:basedOn w:val="ZU"/>
    <w:rsid w:val="00991AAD"/>
    <w:pPr>
      <w:framePr w:wrap="notBeside" w:y="16161"/>
    </w:pPr>
  </w:style>
  <w:style w:type="paragraph" w:styleId="a3">
    <w:name w:val="footer"/>
    <w:basedOn w:val="a"/>
    <w:rsid w:val="00991AAD"/>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991AAD"/>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991AAD"/>
    <w:rPr>
      <w:color w:val="000000"/>
      <w:lang w:val="en-GB" w:eastAsia="ja-JP" w:bidi="ar-SA"/>
    </w:rPr>
  </w:style>
  <w:style w:type="character" w:customStyle="1" w:styleId="B1Char">
    <w:name w:val="B1 Char"/>
    <w:basedOn w:val="a0"/>
    <w:link w:val="B1"/>
    <w:rsid w:val="006A4694"/>
    <w:rPr>
      <w:color w:val="000000"/>
      <w:lang w:val="en-GB" w:eastAsia="ja-JP"/>
    </w:rPr>
  </w:style>
  <w:style w:type="character" w:styleId="a5">
    <w:name w:val="annotation reference"/>
    <w:basedOn w:val="a0"/>
    <w:rsid w:val="0011475F"/>
    <w:rPr>
      <w:sz w:val="21"/>
      <w:szCs w:val="21"/>
    </w:rPr>
  </w:style>
  <w:style w:type="paragraph" w:styleId="a6">
    <w:name w:val="annotation text"/>
    <w:basedOn w:val="a"/>
    <w:link w:val="Char0"/>
    <w:rsid w:val="0011475F"/>
  </w:style>
  <w:style w:type="character" w:customStyle="1" w:styleId="Char0">
    <w:name w:val="批注文字 Char"/>
    <w:basedOn w:val="a0"/>
    <w:link w:val="a6"/>
    <w:rsid w:val="0011475F"/>
    <w:rPr>
      <w:color w:val="000000"/>
      <w:lang w:val="en-GB" w:eastAsia="ja-JP"/>
    </w:rPr>
  </w:style>
  <w:style w:type="paragraph" w:styleId="a7">
    <w:name w:val="annotation subject"/>
    <w:basedOn w:val="a6"/>
    <w:next w:val="a6"/>
    <w:link w:val="Char1"/>
    <w:rsid w:val="0011475F"/>
    <w:rPr>
      <w:b/>
      <w:bCs/>
    </w:rPr>
  </w:style>
  <w:style w:type="character" w:customStyle="1" w:styleId="Char1">
    <w:name w:val="批注主题 Char"/>
    <w:basedOn w:val="Char0"/>
    <w:link w:val="a7"/>
    <w:rsid w:val="0011475F"/>
    <w:rPr>
      <w:b/>
      <w:bCs/>
    </w:rPr>
  </w:style>
  <w:style w:type="paragraph" w:styleId="a8">
    <w:name w:val="Balloon Text"/>
    <w:basedOn w:val="a"/>
    <w:link w:val="Char2"/>
    <w:rsid w:val="0011475F"/>
    <w:pPr>
      <w:spacing w:after="0"/>
    </w:pPr>
    <w:rPr>
      <w:sz w:val="18"/>
      <w:szCs w:val="18"/>
    </w:rPr>
  </w:style>
  <w:style w:type="character" w:customStyle="1" w:styleId="Char2">
    <w:name w:val="批注框文本 Char"/>
    <w:basedOn w:val="a0"/>
    <w:link w:val="a8"/>
    <w:rsid w:val="0011475F"/>
    <w:rPr>
      <w:color w:val="000000"/>
      <w:sz w:val="18"/>
      <w:szCs w:val="18"/>
      <w:lang w:val="en-GB" w:eastAsia="ja-JP"/>
    </w:rPr>
  </w:style>
  <w:style w:type="character" w:customStyle="1" w:styleId="NOZchn">
    <w:name w:val="NO Zchn"/>
    <w:link w:val="NO"/>
    <w:rsid w:val="00BF7BD9"/>
    <w:rPr>
      <w:rFonts w:eastAsia="Times New Roman"/>
      <w:color w:val="000000"/>
      <w:lang w:val="en-GB" w:eastAsia="ja-JP"/>
    </w:rPr>
  </w:style>
  <w:style w:type="character" w:customStyle="1" w:styleId="TFChar">
    <w:name w:val="TF Char"/>
    <w:link w:val="TF"/>
    <w:rsid w:val="004F3FC3"/>
    <w:rPr>
      <w:rFonts w:ascii="Arial" w:hAnsi="Arial"/>
      <w:b/>
      <w:color w:val="000000"/>
      <w:lang w:val="en-GB" w:eastAsia="ja-JP"/>
    </w:rPr>
  </w:style>
  <w:style w:type="paragraph" w:styleId="a9">
    <w:name w:val="List Paragraph"/>
    <w:basedOn w:val="a"/>
    <w:uiPriority w:val="34"/>
    <w:qFormat/>
    <w:rsid w:val="00F27AAF"/>
    <w:pPr>
      <w:ind w:firstLineChars="200" w:firstLine="420"/>
    </w:pPr>
  </w:style>
  <w:style w:type="character" w:customStyle="1" w:styleId="EditorsNoteCharChar">
    <w:name w:val="Editor's Note Char Char"/>
    <w:link w:val="EditorsNote"/>
    <w:rsid w:val="00301B88"/>
    <w:rPr>
      <w:rFonts w:eastAsia="Times New Roman"/>
      <w:color w:val="FF0000"/>
      <w:lang w:val="en-GB" w:eastAsia="ja-JP"/>
    </w:rPr>
  </w:style>
  <w:style w:type="character" w:customStyle="1" w:styleId="THChar">
    <w:name w:val="TH Char"/>
    <w:link w:val="TH"/>
    <w:rsid w:val="00301B88"/>
    <w:rPr>
      <w:rFonts w:ascii="Arial"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divs>
    <w:div w:id="8596605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48613-64B2-4877-97F9-5A851A58C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780</Words>
  <Characters>4447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Tianye</cp:lastModifiedBy>
  <cp:revision>15</cp:revision>
  <cp:lastPrinted>2003-09-26T03:29:00Z</cp:lastPrinted>
  <dcterms:created xsi:type="dcterms:W3CDTF">2011-10-02T13:58:00Z</dcterms:created>
  <dcterms:modified xsi:type="dcterms:W3CDTF">2011-10-03T12:59:00Z</dcterms:modified>
</cp:coreProperties>
</file>